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DFDD6" w14:textId="19280E53" w:rsidR="00324A06" w:rsidRDefault="00324A06" w:rsidP="007A0A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 w:rsidR="0075520A">
        <w:rPr>
          <w:b/>
          <w:bCs/>
          <w:noProof/>
          <w:sz w:val="24"/>
        </w:rPr>
        <w:t>1</w:t>
      </w:r>
      <w:r w:rsidR="0048576D">
        <w:rPr>
          <w:b/>
          <w:bCs/>
          <w:noProof/>
          <w:sz w:val="24"/>
        </w:rPr>
        <w:t>6</w:t>
      </w:r>
      <w:r w:rsidR="00E16066">
        <w:rPr>
          <w:b/>
          <w:bCs/>
          <w:noProof/>
          <w:sz w:val="24"/>
        </w:rPr>
        <w:t xml:space="preserve"> Electronic</w:t>
      </w:r>
      <w:r>
        <w:rPr>
          <w:b/>
          <w:i/>
          <w:noProof/>
          <w:sz w:val="28"/>
        </w:rPr>
        <w:tab/>
      </w:r>
      <w:r w:rsidR="00181B04" w:rsidRPr="00181B04">
        <w:rPr>
          <w:b/>
          <w:bCs/>
          <w:i/>
          <w:noProof/>
          <w:sz w:val="28"/>
        </w:rPr>
        <w:t>R2-2110626</w:t>
      </w:r>
    </w:p>
    <w:p w14:paraId="06EFB710" w14:textId="533F8B09" w:rsidR="00324A06" w:rsidRPr="001C568A" w:rsidRDefault="003319E3" w:rsidP="00324A0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Online</w:t>
      </w:r>
      <w:r w:rsidR="00550226" w:rsidRPr="00550226">
        <w:rPr>
          <w:b/>
          <w:noProof/>
          <w:sz w:val="24"/>
        </w:rPr>
        <w:t xml:space="preserve">, </w:t>
      </w:r>
      <w:r w:rsidR="002105D0">
        <w:rPr>
          <w:b/>
          <w:noProof/>
          <w:sz w:val="24"/>
        </w:rPr>
        <w:t>01 – 1</w:t>
      </w:r>
      <w:r w:rsidR="0048576D">
        <w:rPr>
          <w:b/>
          <w:noProof/>
          <w:sz w:val="24"/>
        </w:rPr>
        <w:t>2</w:t>
      </w:r>
      <w:r w:rsidR="002105D0">
        <w:rPr>
          <w:b/>
          <w:noProof/>
          <w:sz w:val="24"/>
        </w:rPr>
        <w:t xml:space="preserve"> November</w:t>
      </w:r>
      <w:r w:rsidR="00550226" w:rsidRPr="00550226">
        <w:rPr>
          <w:b/>
          <w:noProof/>
          <w:sz w:val="24"/>
        </w:rPr>
        <w:t xml:space="preserve"> 202</w:t>
      </w:r>
      <w:r w:rsidR="00BA17E4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0351434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A17E4">
              <w:rPr>
                <w:i/>
                <w:noProof/>
                <w:sz w:val="14"/>
              </w:rPr>
              <w:t>1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609B78F4" w:rsidR="001E41F3" w:rsidRPr="00410371" w:rsidRDefault="003319E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3F0C3C90" w:rsidR="001E41F3" w:rsidRPr="00410371" w:rsidRDefault="00C9081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731A2">
                <w:rPr>
                  <w:b/>
                  <w:noProof/>
                  <w:sz w:val="28"/>
                </w:rPr>
                <w:t>2840</w:t>
              </w:r>
            </w:fldSimple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5E8C01FB" w:rsidR="001E41F3" w:rsidRPr="00410371" w:rsidRDefault="00C908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24A0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2775E387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fldSimple w:instr=" DOCPROPERTY  Version  \* MERGEFORMAT ">
              <w:r w:rsidR="003319E3">
                <w:rPr>
                  <w:b/>
                  <w:noProof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70A67FF7" w:rsidR="00F25D98" w:rsidRDefault="003319E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3E882356" w:rsidR="00F25D98" w:rsidRDefault="003319E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5B005CC7" w:rsidR="001E41F3" w:rsidRDefault="003319E3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 xml:space="preserve">Clarification of default value for </w:t>
            </w:r>
            <w:proofErr w:type="spellStart"/>
            <w:r>
              <w:t>rb</w:t>
            </w:r>
            <w:proofErr w:type="spellEnd"/>
            <w:r>
              <w:t>-Offset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7F76E852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57CC811B" w:rsidR="001E41F3" w:rsidRDefault="00C9081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atedWis  \* MERGEFORMAT ">
              <w:r w:rsidR="003319E3" w:rsidRPr="003319E3">
                <w:rPr>
                  <w:noProof/>
                </w:rPr>
                <w:t>NR_unlic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303948A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</w:t>
            </w:r>
            <w:r w:rsidR="00BA17E4">
              <w:t>1-</w:t>
            </w:r>
            <w:r w:rsidR="00C70115">
              <w:t>1</w:t>
            </w:r>
            <w:r w:rsidR="003319E3">
              <w:t>0-21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0126BA67" w:rsidR="001E41F3" w:rsidRDefault="003319E3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4D3FAD53" w:rsidR="001E41F3" w:rsidRDefault="00C9081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A27479">
                <w:rPr>
                  <w:noProof/>
                </w:rPr>
                <w:t>-</w:t>
              </w:r>
            </w:fldSimple>
            <w:r w:rsidR="003319E3">
              <w:rPr>
                <w:noProof/>
              </w:rPr>
              <w:t>16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130D5F8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81B0E">
              <w:rPr>
                <w:i/>
                <w:noProof/>
                <w:sz w:val="18"/>
              </w:rPr>
              <w:t>Rel-8</w:t>
            </w:r>
            <w:r w:rsidR="00481B0E">
              <w:rPr>
                <w:i/>
                <w:noProof/>
                <w:sz w:val="18"/>
              </w:rPr>
              <w:tab/>
              <w:t>(Release 8)</w:t>
            </w:r>
            <w:r w:rsidR="00481B0E">
              <w:rPr>
                <w:i/>
                <w:noProof/>
                <w:sz w:val="18"/>
              </w:rPr>
              <w:br/>
              <w:t>Rel-9</w:t>
            </w:r>
            <w:r w:rsidR="00481B0E">
              <w:rPr>
                <w:i/>
                <w:noProof/>
                <w:sz w:val="18"/>
              </w:rPr>
              <w:tab/>
              <w:t>(Release 9)</w:t>
            </w:r>
            <w:r w:rsidR="00481B0E">
              <w:rPr>
                <w:i/>
                <w:noProof/>
                <w:sz w:val="18"/>
              </w:rPr>
              <w:br/>
              <w:t>Rel-10</w:t>
            </w:r>
            <w:r w:rsidR="00481B0E">
              <w:rPr>
                <w:i/>
                <w:noProof/>
                <w:sz w:val="18"/>
              </w:rPr>
              <w:tab/>
              <w:t>(Release 10)</w:t>
            </w:r>
            <w:r w:rsidR="00481B0E">
              <w:rPr>
                <w:i/>
                <w:noProof/>
                <w:sz w:val="18"/>
              </w:rPr>
              <w:br/>
              <w:t>Rel-11</w:t>
            </w:r>
            <w:r w:rsidR="00481B0E">
              <w:rPr>
                <w:i/>
                <w:noProof/>
                <w:sz w:val="18"/>
              </w:rPr>
              <w:tab/>
              <w:t>(Release 11)</w:t>
            </w:r>
            <w:r w:rsidR="00481B0E">
              <w:rPr>
                <w:i/>
                <w:noProof/>
                <w:sz w:val="18"/>
              </w:rPr>
              <w:br/>
              <w:t>…</w:t>
            </w:r>
            <w:r w:rsidR="00481B0E">
              <w:rPr>
                <w:i/>
                <w:noProof/>
                <w:sz w:val="18"/>
              </w:rPr>
              <w:br/>
              <w:t>Rel-15</w:t>
            </w:r>
            <w:r w:rsidR="00481B0E">
              <w:rPr>
                <w:i/>
                <w:noProof/>
                <w:sz w:val="18"/>
              </w:rPr>
              <w:tab/>
              <w:t>(Release 15)</w:t>
            </w:r>
            <w:r w:rsidR="00481B0E">
              <w:rPr>
                <w:i/>
                <w:noProof/>
                <w:sz w:val="18"/>
              </w:rPr>
              <w:br/>
              <w:t>Rel-16</w:t>
            </w:r>
            <w:r w:rsidR="00481B0E">
              <w:rPr>
                <w:i/>
                <w:noProof/>
                <w:sz w:val="18"/>
              </w:rPr>
              <w:tab/>
              <w:t>(Release 16)</w:t>
            </w:r>
            <w:r w:rsidR="00481B0E">
              <w:rPr>
                <w:i/>
                <w:noProof/>
                <w:sz w:val="18"/>
              </w:rPr>
              <w:br/>
              <w:t>Rel-17</w:t>
            </w:r>
            <w:r w:rsidR="00481B0E">
              <w:rPr>
                <w:i/>
                <w:noProof/>
                <w:sz w:val="18"/>
              </w:rPr>
              <w:tab/>
              <w:t>(Release 17)</w:t>
            </w:r>
            <w:r w:rsidR="00481B0E">
              <w:rPr>
                <w:i/>
                <w:noProof/>
                <w:sz w:val="18"/>
              </w:rPr>
              <w:br/>
              <w:t>Rel-18</w:t>
            </w:r>
            <w:r w:rsidR="00481B0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5E8C08" w14:textId="03D6E2C6" w:rsidR="003319E3" w:rsidRDefault="003319E3" w:rsidP="003319E3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Based on LS </w:t>
            </w:r>
            <w:r w:rsidRPr="003319E3">
              <w:rPr>
                <w:rFonts w:cs="Arial"/>
              </w:rPr>
              <w:t>R1-2108436</w:t>
            </w:r>
            <w:r>
              <w:rPr>
                <w:rFonts w:cs="Arial"/>
              </w:rPr>
              <w:t xml:space="preserve">, RAN1 has identified an incompatibility between the default value definition in 38.331 and RAN1 specification 38.213 wherein in TS 38.331 within the </w:t>
            </w:r>
            <w:proofErr w:type="spellStart"/>
            <w:r w:rsidRPr="00BB16CE">
              <w:rPr>
                <w:rFonts w:cs="Arial"/>
                <w:i/>
                <w:iCs/>
              </w:rPr>
              <w:t>ControlResourceSet</w:t>
            </w:r>
            <w:proofErr w:type="spellEnd"/>
            <w:r>
              <w:rPr>
                <w:rFonts w:cs="Arial"/>
              </w:rPr>
              <w:t xml:space="preserve"> IE, the parameter </w:t>
            </w:r>
            <w:proofErr w:type="spellStart"/>
            <w:r w:rsidRPr="00186F6F">
              <w:rPr>
                <w:rFonts w:cs="Arial"/>
                <w:i/>
                <w:iCs/>
              </w:rPr>
              <w:t>rb</w:t>
            </w:r>
            <w:proofErr w:type="spellEnd"/>
            <w:r w:rsidRPr="00186F6F">
              <w:rPr>
                <w:rFonts w:cs="Arial"/>
                <w:i/>
                <w:iCs/>
              </w:rPr>
              <w:t>-Offset</w:t>
            </w:r>
            <w:r>
              <w:rPr>
                <w:rFonts w:cs="Arial"/>
              </w:rPr>
              <w:t xml:space="preserve"> introduced in Rel-16 is defined.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2BB5E5" w14:textId="15700B58" w:rsidR="00324A06" w:rsidRDefault="003319E3" w:rsidP="003319E3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For the </w:t>
            </w:r>
            <w:proofErr w:type="spellStart"/>
            <w:r>
              <w:rPr>
                <w:rFonts w:cs="Arial"/>
              </w:rPr>
              <w:t>rb</w:t>
            </w:r>
            <w:proofErr w:type="spellEnd"/>
            <w:r>
              <w:rPr>
                <w:rFonts w:cs="Arial"/>
              </w:rPr>
              <w:t xml:space="preserve">-Offset field as it is a Need S the RAN1 LS proposal cannot be implemented by merely removing the part </w:t>
            </w:r>
            <w:r w:rsidRPr="003A2C31">
              <w:rPr>
                <w:rFonts w:eastAsia="Calibri" w:cs="Arial"/>
                <w:strike/>
                <w:color w:val="FF0000"/>
                <w:sz w:val="18"/>
                <w:szCs w:val="22"/>
                <w:lang w:val="en-US" w:eastAsia="sv-SE"/>
              </w:rPr>
              <w:t>When the field is absent, the UE applies the value 0</w:t>
            </w:r>
            <w:r>
              <w:rPr>
                <w:rFonts w:cs="Arial"/>
              </w:rPr>
              <w:t xml:space="preserve">. </w:t>
            </w:r>
            <w:r w:rsidR="0058353F">
              <w:rPr>
                <w:rFonts w:cs="Arial"/>
              </w:rPr>
              <w:t>Instead,</w:t>
            </w:r>
            <w:r>
              <w:rPr>
                <w:rFonts w:cs="Arial"/>
              </w:rPr>
              <w:t xml:space="preserve"> it is better to point to RAN1 specification where the default value is derived.</w:t>
            </w:r>
          </w:p>
          <w:p w14:paraId="40A48AAA" w14:textId="77777777" w:rsidR="00324A06" w:rsidRPr="00441533" w:rsidRDefault="00324A06" w:rsidP="00324A06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36883B0" w14:textId="08F3010E" w:rsidR="00324A06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  <w:r w:rsidR="003319E3">
              <w:rPr>
                <w:noProof/>
              </w:rPr>
              <w:t xml:space="preserve"> Default value of rb-Offset-r16</w:t>
            </w:r>
          </w:p>
          <w:p w14:paraId="6D7C3DA4" w14:textId="1816A69E" w:rsidR="004159E8" w:rsidRPr="004159E8" w:rsidRDefault="004159E8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 xml:space="preserve">Impacted </w:t>
            </w:r>
            <w:r>
              <w:rPr>
                <w:noProof/>
                <w:u w:val="single"/>
              </w:rPr>
              <w:t xml:space="preserve">architecture options: </w:t>
            </w:r>
            <w:r w:rsidRPr="004159E8">
              <w:rPr>
                <w:noProof/>
              </w:rPr>
              <w:t>NR SA, (NG)EN-DC, NE-DC, NR-DC</w:t>
            </w:r>
          </w:p>
          <w:p w14:paraId="5B90A7F0" w14:textId="77777777" w:rsidR="00324A06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484CF13A" w14:textId="14D8DE06" w:rsidR="00324A06" w:rsidRDefault="00324A06" w:rsidP="00324A06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3319E3">
              <w:rPr>
                <w:noProof/>
              </w:rPr>
              <w:t xml:space="preserve">, for a </w:t>
            </w:r>
            <w:r w:rsidR="003319E3">
              <w:rPr>
                <w:rFonts w:cs="Arial"/>
              </w:rPr>
              <w:t xml:space="preserve">Rel-16 UE not configured with a search space set configured with the Rel-16 parameter </w:t>
            </w:r>
            <w:proofErr w:type="spellStart"/>
            <w:r w:rsidR="003319E3" w:rsidRPr="003A2C31">
              <w:rPr>
                <w:rFonts w:cs="Arial"/>
                <w:i/>
                <w:iCs/>
              </w:rPr>
              <w:t>freqMonitorLocations</w:t>
            </w:r>
            <w:proofErr w:type="spellEnd"/>
            <w:r w:rsidR="003319E3">
              <w:rPr>
                <w:rFonts w:cs="Arial"/>
              </w:rPr>
              <w:t xml:space="preserve"> the RAN1 specification behavior is not executed since the physical layer is always provided a value for </w:t>
            </w:r>
            <w:proofErr w:type="spellStart"/>
            <w:r w:rsidR="003319E3" w:rsidRPr="003A2C31">
              <w:rPr>
                <w:rFonts w:cs="Arial"/>
                <w:i/>
                <w:iCs/>
              </w:rPr>
              <w:t>rb</w:t>
            </w:r>
            <w:proofErr w:type="spellEnd"/>
            <w:r w:rsidR="003319E3" w:rsidRPr="003A2C31">
              <w:rPr>
                <w:rFonts w:cs="Arial"/>
                <w:i/>
                <w:iCs/>
              </w:rPr>
              <w:t>-Offset</w:t>
            </w:r>
            <w:r w:rsidR="003319E3">
              <w:rPr>
                <w:rFonts w:cs="Arial"/>
              </w:rPr>
              <w:t xml:space="preserve"> due to the default value definition in TS 38.331.</w:t>
            </w:r>
          </w:p>
          <w:p w14:paraId="7BF90C37" w14:textId="1B0E2FEC" w:rsidR="00324A06" w:rsidRDefault="00324A06" w:rsidP="00324A06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</w:t>
            </w:r>
            <w:r w:rsidR="003319E3">
              <w:rPr>
                <w:noProof/>
              </w:rPr>
              <w:t xml:space="preserve"> there is no problem.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7AA266C5" w:rsidR="00324A06" w:rsidRDefault="003319E3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a </w:t>
            </w:r>
            <w:r>
              <w:rPr>
                <w:rFonts w:cs="Arial"/>
              </w:rPr>
              <w:t xml:space="preserve">Rel-16 UE not configured with a search space set configured with the Rel-16 parameter </w:t>
            </w:r>
            <w:proofErr w:type="spellStart"/>
            <w:r w:rsidRPr="003A2C31">
              <w:rPr>
                <w:rFonts w:cs="Arial"/>
                <w:i/>
                <w:iCs/>
              </w:rPr>
              <w:t>freqMonitorLocations</w:t>
            </w:r>
            <w:proofErr w:type="spellEnd"/>
            <w:r>
              <w:rPr>
                <w:rFonts w:cs="Arial"/>
              </w:rPr>
              <w:t xml:space="preserve"> the RAN1 specification behavior is not executed since the physical layer is always provided a value for </w:t>
            </w:r>
            <w:proofErr w:type="spellStart"/>
            <w:r w:rsidRPr="003A2C31">
              <w:rPr>
                <w:rFonts w:cs="Arial"/>
                <w:i/>
                <w:iCs/>
              </w:rPr>
              <w:t>rb</w:t>
            </w:r>
            <w:proofErr w:type="spellEnd"/>
            <w:r w:rsidRPr="003A2C31">
              <w:rPr>
                <w:rFonts w:cs="Arial"/>
                <w:i/>
                <w:iCs/>
              </w:rPr>
              <w:t>-Offset</w:t>
            </w:r>
            <w:r>
              <w:rPr>
                <w:rFonts w:cs="Arial"/>
              </w:rPr>
              <w:t xml:space="preserve"> due to the default value definition in TS 38.331. This leads to the incompatibility between the default value definition in 38.331 and RAN1 specification 38.213.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30597683" w:rsidR="00324A06" w:rsidRDefault="00C9081B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50754E23" w:rsidR="00324A06" w:rsidRDefault="00D0037E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77777777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First Modified Subclause</w:t>
      </w:r>
    </w:p>
    <w:p w14:paraId="79EF1CE2" w14:textId="77777777" w:rsidR="003319E3" w:rsidRPr="003319E3" w:rsidRDefault="003319E3" w:rsidP="003319E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1" w:name="_Toc60777206"/>
      <w:bookmarkStart w:id="2" w:name="_Toc83740161"/>
      <w:r w:rsidRPr="003319E3">
        <w:rPr>
          <w:rFonts w:ascii="Arial" w:hAnsi="Arial"/>
          <w:sz w:val="24"/>
          <w:lang w:eastAsia="ja-JP"/>
        </w:rPr>
        <w:t>–</w:t>
      </w:r>
      <w:r w:rsidRPr="003319E3">
        <w:rPr>
          <w:rFonts w:ascii="Arial" w:hAnsi="Arial"/>
          <w:sz w:val="24"/>
          <w:lang w:eastAsia="ja-JP"/>
        </w:rPr>
        <w:tab/>
      </w:r>
      <w:proofErr w:type="spellStart"/>
      <w:r w:rsidRPr="003319E3">
        <w:rPr>
          <w:rFonts w:ascii="Arial" w:hAnsi="Arial"/>
          <w:i/>
          <w:sz w:val="24"/>
          <w:lang w:eastAsia="ja-JP"/>
        </w:rPr>
        <w:t>ControlResourceSet</w:t>
      </w:r>
      <w:bookmarkEnd w:id="1"/>
      <w:bookmarkEnd w:id="2"/>
      <w:proofErr w:type="spellEnd"/>
    </w:p>
    <w:p w14:paraId="65341491" w14:textId="77777777" w:rsidR="003319E3" w:rsidRPr="003319E3" w:rsidRDefault="003319E3" w:rsidP="003319E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3319E3">
        <w:rPr>
          <w:lang w:eastAsia="ja-JP"/>
        </w:rPr>
        <w:t xml:space="preserve">The IE </w:t>
      </w:r>
      <w:proofErr w:type="spellStart"/>
      <w:r w:rsidRPr="003319E3">
        <w:rPr>
          <w:i/>
          <w:lang w:eastAsia="ja-JP"/>
        </w:rPr>
        <w:t>ControlResourceSet</w:t>
      </w:r>
      <w:proofErr w:type="spellEnd"/>
      <w:r w:rsidRPr="003319E3">
        <w:rPr>
          <w:lang w:eastAsia="ja-JP"/>
        </w:rPr>
        <w:t xml:space="preserve"> is used to configure a time/frequency control resource set (CORESET) in which to search for downlink control information (see TS 38.213 [13], clause 10.1).</w:t>
      </w:r>
    </w:p>
    <w:p w14:paraId="1A05F24B" w14:textId="77777777" w:rsidR="003319E3" w:rsidRPr="003319E3" w:rsidRDefault="003319E3" w:rsidP="003319E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proofErr w:type="spellStart"/>
      <w:r w:rsidRPr="003319E3">
        <w:rPr>
          <w:rFonts w:ascii="Arial" w:hAnsi="Arial"/>
          <w:b/>
          <w:i/>
          <w:lang w:eastAsia="ja-JP"/>
        </w:rPr>
        <w:t>ControlResourceSet</w:t>
      </w:r>
      <w:proofErr w:type="spellEnd"/>
      <w:r w:rsidRPr="003319E3">
        <w:rPr>
          <w:rFonts w:ascii="Arial" w:hAnsi="Arial"/>
          <w:b/>
          <w:lang w:eastAsia="ja-JP"/>
        </w:rPr>
        <w:t xml:space="preserve"> information element</w:t>
      </w:r>
    </w:p>
    <w:p w14:paraId="712CE522" w14:textId="77777777" w:rsidR="003319E3" w:rsidRPr="003319E3" w:rsidRDefault="003319E3" w:rsidP="003319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3319E3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625F4AE7" w14:textId="77777777" w:rsidR="003319E3" w:rsidRPr="003319E3" w:rsidRDefault="003319E3" w:rsidP="003319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3319E3">
        <w:rPr>
          <w:rFonts w:ascii="Courier New" w:hAnsi="Courier New"/>
          <w:noProof/>
          <w:color w:val="808080"/>
          <w:sz w:val="16"/>
          <w:lang w:eastAsia="en-GB"/>
        </w:rPr>
        <w:t>-- TAG-CONTROLRESOURCESET-START</w:t>
      </w:r>
    </w:p>
    <w:p w14:paraId="7CC95C00" w14:textId="77777777" w:rsidR="003319E3" w:rsidRPr="003319E3" w:rsidRDefault="003319E3" w:rsidP="003319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3DB7545" w14:textId="77777777" w:rsidR="003319E3" w:rsidRPr="003319E3" w:rsidRDefault="003319E3" w:rsidP="003319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319E3">
        <w:rPr>
          <w:rFonts w:ascii="Courier New" w:hAnsi="Courier New"/>
          <w:noProof/>
          <w:sz w:val="16"/>
          <w:lang w:eastAsia="en-GB"/>
        </w:rPr>
        <w:t xml:space="preserve">ControlResourceSet ::=              </w:t>
      </w:r>
      <w:r w:rsidRPr="003319E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3319E3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52EA8EA" w14:textId="77777777" w:rsidR="003319E3" w:rsidRPr="003319E3" w:rsidRDefault="003319E3" w:rsidP="003319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319E3">
        <w:rPr>
          <w:rFonts w:ascii="Courier New" w:hAnsi="Courier New"/>
          <w:noProof/>
          <w:sz w:val="16"/>
          <w:lang w:eastAsia="en-GB"/>
        </w:rPr>
        <w:t xml:space="preserve">    controlResourceSetId                ControlResourceSetId,</w:t>
      </w:r>
    </w:p>
    <w:p w14:paraId="0A12F27A" w14:textId="77777777" w:rsidR="003319E3" w:rsidRPr="003319E3" w:rsidRDefault="003319E3" w:rsidP="003319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3ECE127" w14:textId="77777777" w:rsidR="003319E3" w:rsidRPr="003319E3" w:rsidRDefault="003319E3" w:rsidP="003319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319E3">
        <w:rPr>
          <w:rFonts w:ascii="Courier New" w:hAnsi="Courier New"/>
          <w:noProof/>
          <w:sz w:val="16"/>
          <w:lang w:eastAsia="en-GB"/>
        </w:rPr>
        <w:t xml:space="preserve">    frequencyDomainResources            </w:t>
      </w:r>
      <w:r w:rsidRPr="003319E3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3319E3">
        <w:rPr>
          <w:rFonts w:ascii="Courier New" w:hAnsi="Courier New"/>
          <w:noProof/>
          <w:sz w:val="16"/>
          <w:lang w:eastAsia="en-GB"/>
        </w:rPr>
        <w:t xml:space="preserve"> </w:t>
      </w:r>
      <w:r w:rsidRPr="003319E3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3319E3">
        <w:rPr>
          <w:rFonts w:ascii="Courier New" w:hAnsi="Courier New"/>
          <w:noProof/>
          <w:sz w:val="16"/>
          <w:lang w:eastAsia="en-GB"/>
        </w:rPr>
        <w:t xml:space="preserve"> (</w:t>
      </w:r>
      <w:r w:rsidRPr="003319E3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3319E3">
        <w:rPr>
          <w:rFonts w:ascii="Courier New" w:hAnsi="Courier New"/>
          <w:noProof/>
          <w:sz w:val="16"/>
          <w:lang w:eastAsia="en-GB"/>
        </w:rPr>
        <w:t xml:space="preserve"> (45)),</w:t>
      </w:r>
    </w:p>
    <w:p w14:paraId="01865CCE" w14:textId="77777777" w:rsidR="003319E3" w:rsidRPr="003319E3" w:rsidRDefault="003319E3" w:rsidP="003319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319E3">
        <w:rPr>
          <w:rFonts w:ascii="Courier New" w:hAnsi="Courier New"/>
          <w:noProof/>
          <w:sz w:val="16"/>
          <w:lang w:eastAsia="en-GB"/>
        </w:rPr>
        <w:t xml:space="preserve">    duration                            </w:t>
      </w:r>
      <w:r w:rsidRPr="003319E3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3319E3">
        <w:rPr>
          <w:rFonts w:ascii="Courier New" w:hAnsi="Courier New"/>
          <w:noProof/>
          <w:sz w:val="16"/>
          <w:lang w:eastAsia="en-GB"/>
        </w:rPr>
        <w:t xml:space="preserve"> (1..maxCoReSetDuration),</w:t>
      </w:r>
    </w:p>
    <w:p w14:paraId="1AA2F0D4" w14:textId="77777777" w:rsidR="003319E3" w:rsidRPr="003319E3" w:rsidRDefault="003319E3" w:rsidP="003319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319E3">
        <w:rPr>
          <w:rFonts w:ascii="Courier New" w:hAnsi="Courier New"/>
          <w:noProof/>
          <w:sz w:val="16"/>
          <w:lang w:eastAsia="en-GB"/>
        </w:rPr>
        <w:t xml:space="preserve">    cce-REG-MappingType                 </w:t>
      </w:r>
      <w:r w:rsidRPr="003319E3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3319E3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7FDAC03" w14:textId="77777777" w:rsidR="003319E3" w:rsidRPr="003319E3" w:rsidRDefault="003319E3" w:rsidP="003319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319E3">
        <w:rPr>
          <w:rFonts w:ascii="Courier New" w:hAnsi="Courier New"/>
          <w:noProof/>
          <w:sz w:val="16"/>
          <w:lang w:eastAsia="en-GB"/>
        </w:rPr>
        <w:t xml:space="preserve">        interleaved                         </w:t>
      </w:r>
      <w:r w:rsidRPr="003319E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3319E3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9BCE0DE" w14:textId="77777777" w:rsidR="003319E3" w:rsidRPr="003319E3" w:rsidRDefault="003319E3" w:rsidP="003319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319E3">
        <w:rPr>
          <w:rFonts w:ascii="Courier New" w:hAnsi="Courier New"/>
          <w:noProof/>
          <w:sz w:val="16"/>
          <w:lang w:eastAsia="en-GB"/>
        </w:rPr>
        <w:t xml:space="preserve">            reg-BundleSize                      </w:t>
      </w:r>
      <w:r w:rsidRPr="003319E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3319E3">
        <w:rPr>
          <w:rFonts w:ascii="Courier New" w:hAnsi="Courier New"/>
          <w:noProof/>
          <w:sz w:val="16"/>
          <w:lang w:eastAsia="en-GB"/>
        </w:rPr>
        <w:t xml:space="preserve"> {n2, n3, n6},</w:t>
      </w:r>
    </w:p>
    <w:p w14:paraId="3E0B8AED" w14:textId="77777777" w:rsidR="003319E3" w:rsidRPr="003319E3" w:rsidRDefault="003319E3" w:rsidP="003319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319E3">
        <w:rPr>
          <w:rFonts w:ascii="Courier New" w:hAnsi="Courier New"/>
          <w:noProof/>
          <w:sz w:val="16"/>
          <w:lang w:eastAsia="en-GB"/>
        </w:rPr>
        <w:t xml:space="preserve">            interleaverSize                     </w:t>
      </w:r>
      <w:r w:rsidRPr="003319E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3319E3">
        <w:rPr>
          <w:rFonts w:ascii="Courier New" w:hAnsi="Courier New"/>
          <w:noProof/>
          <w:sz w:val="16"/>
          <w:lang w:eastAsia="en-GB"/>
        </w:rPr>
        <w:t xml:space="preserve"> {n2, n3, n6},</w:t>
      </w:r>
    </w:p>
    <w:p w14:paraId="5BDD7D9D" w14:textId="77777777" w:rsidR="003319E3" w:rsidRPr="003319E3" w:rsidRDefault="003319E3" w:rsidP="003319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3319E3">
        <w:rPr>
          <w:rFonts w:ascii="Courier New" w:hAnsi="Courier New"/>
          <w:noProof/>
          <w:sz w:val="16"/>
          <w:lang w:eastAsia="en-GB"/>
        </w:rPr>
        <w:t xml:space="preserve">            shiftIndex                          </w:t>
      </w:r>
      <w:r w:rsidRPr="003319E3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3319E3">
        <w:rPr>
          <w:rFonts w:ascii="Courier New" w:hAnsi="Courier New"/>
          <w:noProof/>
          <w:sz w:val="16"/>
          <w:lang w:eastAsia="en-GB"/>
        </w:rPr>
        <w:t xml:space="preserve">(0..maxNrofPhysicalResourceBlocks-1)       </w:t>
      </w:r>
      <w:r w:rsidRPr="003319E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3319E3">
        <w:rPr>
          <w:rFonts w:ascii="Courier New" w:hAnsi="Courier New"/>
          <w:noProof/>
          <w:sz w:val="16"/>
          <w:lang w:eastAsia="en-GB"/>
        </w:rPr>
        <w:t xml:space="preserve"> </w:t>
      </w:r>
      <w:r w:rsidRPr="003319E3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5B28CFDE" w14:textId="77777777" w:rsidR="003319E3" w:rsidRPr="003319E3" w:rsidRDefault="003319E3" w:rsidP="003319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319E3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47BB5DB3" w14:textId="77777777" w:rsidR="003319E3" w:rsidRPr="003319E3" w:rsidRDefault="003319E3" w:rsidP="003319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319E3">
        <w:rPr>
          <w:rFonts w:ascii="Courier New" w:hAnsi="Courier New"/>
          <w:noProof/>
          <w:sz w:val="16"/>
          <w:lang w:eastAsia="en-GB"/>
        </w:rPr>
        <w:t xml:space="preserve">        nonInterleaved                      </w:t>
      </w:r>
      <w:r w:rsidRPr="003319E3">
        <w:rPr>
          <w:rFonts w:ascii="Courier New" w:hAnsi="Courier New"/>
          <w:noProof/>
          <w:color w:val="993366"/>
          <w:sz w:val="16"/>
          <w:lang w:eastAsia="en-GB"/>
        </w:rPr>
        <w:t>NULL</w:t>
      </w:r>
    </w:p>
    <w:p w14:paraId="7A068500" w14:textId="77777777" w:rsidR="003319E3" w:rsidRPr="003319E3" w:rsidRDefault="003319E3" w:rsidP="003319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319E3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67293D32" w14:textId="77777777" w:rsidR="003319E3" w:rsidRPr="003319E3" w:rsidRDefault="003319E3" w:rsidP="003319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319E3">
        <w:rPr>
          <w:rFonts w:ascii="Courier New" w:hAnsi="Courier New"/>
          <w:noProof/>
          <w:sz w:val="16"/>
          <w:lang w:eastAsia="en-GB"/>
        </w:rPr>
        <w:t xml:space="preserve">    precoderGranularity                 </w:t>
      </w:r>
      <w:r w:rsidRPr="003319E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3319E3">
        <w:rPr>
          <w:rFonts w:ascii="Courier New" w:hAnsi="Courier New"/>
          <w:noProof/>
          <w:sz w:val="16"/>
          <w:lang w:eastAsia="en-GB"/>
        </w:rPr>
        <w:t xml:space="preserve"> {sameAsREG-bundle, allContiguousRBs},</w:t>
      </w:r>
    </w:p>
    <w:p w14:paraId="341D8C18" w14:textId="77777777" w:rsidR="003319E3" w:rsidRPr="003319E3" w:rsidRDefault="003319E3" w:rsidP="003319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3319E3">
        <w:rPr>
          <w:rFonts w:ascii="Courier New" w:hAnsi="Courier New"/>
          <w:noProof/>
          <w:sz w:val="16"/>
          <w:lang w:eastAsia="en-GB"/>
        </w:rPr>
        <w:t xml:space="preserve">    tci-StatesPDCCH-ToAddList           </w:t>
      </w:r>
      <w:r w:rsidRPr="003319E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3319E3">
        <w:rPr>
          <w:rFonts w:ascii="Courier New" w:hAnsi="Courier New"/>
          <w:noProof/>
          <w:sz w:val="16"/>
          <w:lang w:eastAsia="en-GB"/>
        </w:rPr>
        <w:t>(</w:t>
      </w:r>
      <w:r w:rsidRPr="003319E3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3319E3">
        <w:rPr>
          <w:rFonts w:ascii="Courier New" w:hAnsi="Courier New"/>
          <w:noProof/>
          <w:sz w:val="16"/>
          <w:lang w:eastAsia="en-GB"/>
        </w:rPr>
        <w:t xml:space="preserve"> (1..maxNrofTCI-StatesPDCCH))</w:t>
      </w:r>
      <w:r w:rsidRPr="003319E3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3319E3">
        <w:rPr>
          <w:rFonts w:ascii="Courier New" w:hAnsi="Courier New"/>
          <w:noProof/>
          <w:sz w:val="16"/>
          <w:lang w:eastAsia="en-GB"/>
        </w:rPr>
        <w:t xml:space="preserve"> TCI-StateId </w:t>
      </w:r>
      <w:r w:rsidRPr="003319E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3319E3">
        <w:rPr>
          <w:rFonts w:ascii="Courier New" w:hAnsi="Courier New"/>
          <w:noProof/>
          <w:sz w:val="16"/>
          <w:lang w:eastAsia="en-GB"/>
        </w:rPr>
        <w:t xml:space="preserve">, </w:t>
      </w:r>
      <w:r w:rsidRPr="003319E3">
        <w:rPr>
          <w:rFonts w:ascii="Courier New" w:hAnsi="Courier New"/>
          <w:noProof/>
          <w:color w:val="808080"/>
          <w:sz w:val="16"/>
          <w:lang w:eastAsia="en-GB"/>
        </w:rPr>
        <w:t>-- Cond NotSIB1-initialBWP</w:t>
      </w:r>
    </w:p>
    <w:p w14:paraId="6C9441E4" w14:textId="77777777" w:rsidR="003319E3" w:rsidRPr="003319E3" w:rsidRDefault="003319E3" w:rsidP="003319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3319E3">
        <w:rPr>
          <w:rFonts w:ascii="Courier New" w:hAnsi="Courier New"/>
          <w:noProof/>
          <w:sz w:val="16"/>
          <w:lang w:eastAsia="en-GB"/>
        </w:rPr>
        <w:t xml:space="preserve">    tci-StatesPDCCH-ToReleaseList       </w:t>
      </w:r>
      <w:r w:rsidRPr="003319E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3319E3">
        <w:rPr>
          <w:rFonts w:ascii="Courier New" w:hAnsi="Courier New"/>
          <w:noProof/>
          <w:sz w:val="16"/>
          <w:lang w:eastAsia="en-GB"/>
        </w:rPr>
        <w:t>(</w:t>
      </w:r>
      <w:r w:rsidRPr="003319E3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3319E3">
        <w:rPr>
          <w:rFonts w:ascii="Courier New" w:hAnsi="Courier New"/>
          <w:noProof/>
          <w:sz w:val="16"/>
          <w:lang w:eastAsia="en-GB"/>
        </w:rPr>
        <w:t xml:space="preserve"> (1..maxNrofTCI-StatesPDCCH))</w:t>
      </w:r>
      <w:r w:rsidRPr="003319E3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3319E3">
        <w:rPr>
          <w:rFonts w:ascii="Courier New" w:hAnsi="Courier New"/>
          <w:noProof/>
          <w:sz w:val="16"/>
          <w:lang w:eastAsia="en-GB"/>
        </w:rPr>
        <w:t xml:space="preserve"> TCI-StateId </w:t>
      </w:r>
      <w:r w:rsidRPr="003319E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3319E3">
        <w:rPr>
          <w:rFonts w:ascii="Courier New" w:hAnsi="Courier New"/>
          <w:noProof/>
          <w:sz w:val="16"/>
          <w:lang w:eastAsia="en-GB"/>
        </w:rPr>
        <w:t xml:space="preserve">, </w:t>
      </w:r>
      <w:r w:rsidRPr="003319E3">
        <w:rPr>
          <w:rFonts w:ascii="Courier New" w:hAnsi="Courier New"/>
          <w:noProof/>
          <w:color w:val="808080"/>
          <w:sz w:val="16"/>
          <w:lang w:eastAsia="en-GB"/>
        </w:rPr>
        <w:t>-- Cond NotSIB1-initialBWP</w:t>
      </w:r>
    </w:p>
    <w:p w14:paraId="0EB0CB7B" w14:textId="77777777" w:rsidR="003319E3" w:rsidRPr="003319E3" w:rsidRDefault="003319E3" w:rsidP="003319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3319E3">
        <w:rPr>
          <w:rFonts w:ascii="Courier New" w:hAnsi="Courier New"/>
          <w:noProof/>
          <w:sz w:val="16"/>
          <w:lang w:eastAsia="en-GB"/>
        </w:rPr>
        <w:t xml:space="preserve">    tci-PresentInDCI                        </w:t>
      </w:r>
      <w:r w:rsidRPr="003319E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3319E3">
        <w:rPr>
          <w:rFonts w:ascii="Courier New" w:hAnsi="Courier New"/>
          <w:noProof/>
          <w:sz w:val="16"/>
          <w:lang w:eastAsia="en-GB"/>
        </w:rPr>
        <w:t xml:space="preserve"> {enabled}                                  </w:t>
      </w:r>
      <w:r w:rsidRPr="003319E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3319E3">
        <w:rPr>
          <w:rFonts w:ascii="Courier New" w:hAnsi="Courier New"/>
          <w:noProof/>
          <w:sz w:val="16"/>
          <w:lang w:eastAsia="en-GB"/>
        </w:rPr>
        <w:t xml:space="preserve">, </w:t>
      </w:r>
      <w:r w:rsidRPr="003319E3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2F7AE6B5" w14:textId="77777777" w:rsidR="003319E3" w:rsidRPr="003319E3" w:rsidRDefault="003319E3" w:rsidP="003319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3319E3">
        <w:rPr>
          <w:rFonts w:ascii="Courier New" w:hAnsi="Courier New"/>
          <w:noProof/>
          <w:sz w:val="16"/>
          <w:lang w:eastAsia="en-GB"/>
        </w:rPr>
        <w:t xml:space="preserve">    pdcch-DMRS-ScramblingID                 </w:t>
      </w:r>
      <w:r w:rsidRPr="003319E3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3319E3">
        <w:rPr>
          <w:rFonts w:ascii="Courier New" w:hAnsi="Courier New"/>
          <w:noProof/>
          <w:sz w:val="16"/>
          <w:lang w:eastAsia="en-GB"/>
        </w:rPr>
        <w:t xml:space="preserve"> (0..65535)                                    </w:t>
      </w:r>
      <w:r w:rsidRPr="003319E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3319E3">
        <w:rPr>
          <w:rFonts w:ascii="Courier New" w:hAnsi="Courier New"/>
          <w:noProof/>
          <w:sz w:val="16"/>
          <w:lang w:eastAsia="en-GB"/>
        </w:rPr>
        <w:t xml:space="preserve">, </w:t>
      </w:r>
      <w:r w:rsidRPr="003319E3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18F16A00" w14:textId="77777777" w:rsidR="003319E3" w:rsidRPr="003319E3" w:rsidRDefault="003319E3" w:rsidP="003319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319E3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007C36FA" w14:textId="77777777" w:rsidR="003319E3" w:rsidRPr="003319E3" w:rsidRDefault="003319E3" w:rsidP="003319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319E3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3855D868" w14:textId="77777777" w:rsidR="003319E3" w:rsidRPr="003319E3" w:rsidRDefault="003319E3" w:rsidP="003319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3319E3">
        <w:rPr>
          <w:rFonts w:ascii="Courier New" w:hAnsi="Courier New"/>
          <w:noProof/>
          <w:sz w:val="16"/>
          <w:lang w:eastAsia="en-GB"/>
        </w:rPr>
        <w:t xml:space="preserve">    rb-Offset-r16                       </w:t>
      </w:r>
      <w:r w:rsidRPr="003319E3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3319E3">
        <w:rPr>
          <w:rFonts w:ascii="Courier New" w:hAnsi="Courier New"/>
          <w:noProof/>
          <w:sz w:val="16"/>
          <w:lang w:eastAsia="en-GB"/>
        </w:rPr>
        <w:t xml:space="preserve"> (0..5)                                            </w:t>
      </w:r>
      <w:r w:rsidRPr="003319E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3319E3">
        <w:rPr>
          <w:rFonts w:ascii="Courier New" w:hAnsi="Courier New"/>
          <w:noProof/>
          <w:sz w:val="16"/>
          <w:lang w:eastAsia="en-GB"/>
        </w:rPr>
        <w:t xml:space="preserve">, </w:t>
      </w:r>
      <w:r w:rsidRPr="003319E3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505BE17A" w14:textId="77777777" w:rsidR="003319E3" w:rsidRPr="003319E3" w:rsidRDefault="003319E3" w:rsidP="003319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3319E3">
        <w:rPr>
          <w:rFonts w:ascii="Courier New" w:hAnsi="Courier New"/>
          <w:noProof/>
          <w:sz w:val="16"/>
          <w:lang w:eastAsia="en-GB"/>
        </w:rPr>
        <w:t xml:space="preserve">    tci-PresentDCI-1-2-r16              </w:t>
      </w:r>
      <w:r w:rsidRPr="003319E3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3319E3">
        <w:rPr>
          <w:rFonts w:ascii="Courier New" w:hAnsi="Courier New"/>
          <w:noProof/>
          <w:sz w:val="16"/>
          <w:lang w:eastAsia="en-GB"/>
        </w:rPr>
        <w:t xml:space="preserve"> (1..3)                                            </w:t>
      </w:r>
      <w:r w:rsidRPr="003319E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3319E3">
        <w:rPr>
          <w:rFonts w:ascii="Courier New" w:hAnsi="Courier New"/>
          <w:noProof/>
          <w:sz w:val="16"/>
          <w:lang w:eastAsia="en-GB"/>
        </w:rPr>
        <w:t xml:space="preserve">, </w:t>
      </w:r>
      <w:r w:rsidRPr="003319E3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6FE5E680" w14:textId="77777777" w:rsidR="003319E3" w:rsidRPr="003319E3" w:rsidRDefault="003319E3" w:rsidP="003319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3319E3">
        <w:rPr>
          <w:rFonts w:ascii="Courier New" w:hAnsi="Courier New"/>
          <w:noProof/>
          <w:sz w:val="16"/>
          <w:lang w:eastAsia="en-GB"/>
        </w:rPr>
        <w:t xml:space="preserve">    coresetPoolIndex-r16                </w:t>
      </w:r>
      <w:r w:rsidRPr="003319E3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3319E3">
        <w:rPr>
          <w:rFonts w:ascii="Courier New" w:hAnsi="Courier New"/>
          <w:noProof/>
          <w:sz w:val="16"/>
          <w:lang w:eastAsia="en-GB"/>
        </w:rPr>
        <w:t xml:space="preserve"> (0..1)                                            </w:t>
      </w:r>
      <w:r w:rsidRPr="003319E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3319E3">
        <w:rPr>
          <w:rFonts w:ascii="Courier New" w:hAnsi="Courier New"/>
          <w:noProof/>
          <w:sz w:val="16"/>
          <w:lang w:eastAsia="en-GB"/>
        </w:rPr>
        <w:t xml:space="preserve">, </w:t>
      </w:r>
      <w:r w:rsidRPr="003319E3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61C8ACE4" w14:textId="77777777" w:rsidR="003319E3" w:rsidRPr="003319E3" w:rsidRDefault="003319E3" w:rsidP="003319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3319E3">
        <w:rPr>
          <w:rFonts w:ascii="Courier New" w:hAnsi="Courier New"/>
          <w:noProof/>
          <w:sz w:val="16"/>
          <w:lang w:eastAsia="en-GB"/>
        </w:rPr>
        <w:t xml:space="preserve">    controlResourceSetId-v1610          ControlResourceSetId-v1610                                </w:t>
      </w:r>
      <w:r w:rsidRPr="003319E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3319E3">
        <w:rPr>
          <w:rFonts w:ascii="Courier New" w:hAnsi="Courier New"/>
          <w:noProof/>
          <w:sz w:val="16"/>
          <w:lang w:eastAsia="en-GB"/>
        </w:rPr>
        <w:t xml:space="preserve">  </w:t>
      </w:r>
      <w:r w:rsidRPr="003319E3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6A9D9259" w14:textId="77777777" w:rsidR="003319E3" w:rsidRPr="003319E3" w:rsidRDefault="003319E3" w:rsidP="003319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319E3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3A045346" w14:textId="77777777" w:rsidR="003319E3" w:rsidRPr="003319E3" w:rsidRDefault="003319E3" w:rsidP="003319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319E3">
        <w:rPr>
          <w:rFonts w:ascii="Courier New" w:hAnsi="Courier New"/>
          <w:noProof/>
          <w:sz w:val="16"/>
          <w:lang w:eastAsia="en-GB"/>
        </w:rPr>
        <w:t>}</w:t>
      </w:r>
    </w:p>
    <w:p w14:paraId="52FB7055" w14:textId="77777777" w:rsidR="003319E3" w:rsidRPr="003319E3" w:rsidRDefault="003319E3" w:rsidP="003319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31146CC" w14:textId="77777777" w:rsidR="003319E3" w:rsidRPr="003319E3" w:rsidRDefault="003319E3" w:rsidP="003319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3319E3">
        <w:rPr>
          <w:rFonts w:ascii="Courier New" w:hAnsi="Courier New"/>
          <w:noProof/>
          <w:color w:val="808080"/>
          <w:sz w:val="16"/>
          <w:lang w:eastAsia="en-GB"/>
        </w:rPr>
        <w:t>-- TAG-CONTROLRESOURCESET-STOP</w:t>
      </w:r>
    </w:p>
    <w:p w14:paraId="18D5B264" w14:textId="77777777" w:rsidR="003319E3" w:rsidRPr="003319E3" w:rsidRDefault="003319E3" w:rsidP="003319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3319E3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5929553B" w14:textId="77777777" w:rsidR="003319E3" w:rsidRPr="003319E3" w:rsidRDefault="003319E3" w:rsidP="003319E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3319E3" w:rsidRPr="003319E3" w14:paraId="1E83EA4A" w14:textId="77777777" w:rsidTr="007A0AB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7AD66" w14:textId="77777777" w:rsidR="003319E3" w:rsidRPr="003319E3" w:rsidRDefault="003319E3" w:rsidP="003319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proofErr w:type="spellStart"/>
            <w:r w:rsidRPr="003319E3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ControlResourceSet</w:t>
            </w:r>
            <w:proofErr w:type="spellEnd"/>
            <w:r w:rsidRPr="003319E3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3319E3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3319E3" w:rsidRPr="003319E3" w14:paraId="5E3D6F6C" w14:textId="77777777" w:rsidTr="007A0AB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FD041" w14:textId="77777777" w:rsidR="003319E3" w:rsidRPr="003319E3" w:rsidRDefault="003319E3" w:rsidP="003319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3319E3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cce</w:t>
            </w:r>
            <w:proofErr w:type="spellEnd"/>
            <w:r w:rsidRPr="003319E3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-REG-</w:t>
            </w:r>
            <w:proofErr w:type="spellStart"/>
            <w:r w:rsidRPr="003319E3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MappingType</w:t>
            </w:r>
            <w:proofErr w:type="spellEnd"/>
          </w:p>
          <w:p w14:paraId="6AA5305E" w14:textId="77777777" w:rsidR="003319E3" w:rsidRPr="003319E3" w:rsidRDefault="003319E3" w:rsidP="003319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3319E3">
              <w:rPr>
                <w:rFonts w:ascii="Arial" w:hAnsi="Arial"/>
                <w:sz w:val="18"/>
                <w:szCs w:val="22"/>
                <w:lang w:eastAsia="sv-SE"/>
              </w:rPr>
              <w:t>Mapping of Control Channel Elements (CCE) to Resource Element Groups (REG) (see TS 38.211 [16], clauses 7.3.2.2 and 7.4.1.3.2).</w:t>
            </w:r>
          </w:p>
        </w:tc>
      </w:tr>
      <w:tr w:rsidR="003319E3" w:rsidRPr="003319E3" w14:paraId="4D9EA535" w14:textId="77777777" w:rsidTr="007A0AB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863F0" w14:textId="77777777" w:rsidR="003319E3" w:rsidRPr="003319E3" w:rsidRDefault="003319E3" w:rsidP="003319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3319E3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controlResourceSetId</w:t>
            </w:r>
            <w:proofErr w:type="spellEnd"/>
          </w:p>
          <w:p w14:paraId="6F4EE8FE" w14:textId="77777777" w:rsidR="003319E3" w:rsidRPr="003319E3" w:rsidRDefault="003319E3" w:rsidP="003319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3319E3">
              <w:rPr>
                <w:rFonts w:ascii="Arial" w:hAnsi="Arial"/>
                <w:sz w:val="18"/>
                <w:szCs w:val="22"/>
                <w:lang w:eastAsia="sv-SE"/>
              </w:rPr>
              <w:t xml:space="preserve">Identifies the instance of the </w:t>
            </w:r>
            <w:proofErr w:type="spellStart"/>
            <w:r w:rsidRPr="003319E3">
              <w:rPr>
                <w:rFonts w:ascii="Arial" w:hAnsi="Arial"/>
                <w:i/>
                <w:sz w:val="18"/>
                <w:szCs w:val="22"/>
                <w:lang w:eastAsia="sv-SE"/>
              </w:rPr>
              <w:t>ControlResourceSet</w:t>
            </w:r>
            <w:proofErr w:type="spellEnd"/>
            <w:r w:rsidRPr="003319E3">
              <w:rPr>
                <w:rFonts w:ascii="Arial" w:hAnsi="Arial"/>
                <w:sz w:val="18"/>
                <w:szCs w:val="22"/>
                <w:lang w:eastAsia="sv-SE"/>
              </w:rPr>
              <w:t xml:space="preserve"> IE. Value 0 identifies the common CORESET configured in </w:t>
            </w:r>
            <w:r w:rsidRPr="003319E3">
              <w:rPr>
                <w:rFonts w:ascii="Arial" w:hAnsi="Arial"/>
                <w:i/>
                <w:sz w:val="18"/>
                <w:lang w:eastAsia="sv-SE"/>
              </w:rPr>
              <w:t>MIB</w:t>
            </w:r>
            <w:r w:rsidRPr="003319E3">
              <w:rPr>
                <w:rFonts w:ascii="Arial" w:hAnsi="Arial"/>
                <w:sz w:val="18"/>
                <w:szCs w:val="22"/>
                <w:lang w:eastAsia="sv-SE"/>
              </w:rPr>
              <w:t xml:space="preserve"> and in </w:t>
            </w:r>
            <w:proofErr w:type="spellStart"/>
            <w:r w:rsidRPr="003319E3">
              <w:rPr>
                <w:rFonts w:ascii="Arial" w:hAnsi="Arial"/>
                <w:i/>
                <w:sz w:val="18"/>
                <w:lang w:eastAsia="sv-SE"/>
              </w:rPr>
              <w:t>ServingCellConfigCommon</w:t>
            </w:r>
            <w:proofErr w:type="spellEnd"/>
            <w:r w:rsidRPr="003319E3">
              <w:rPr>
                <w:rFonts w:ascii="Arial" w:hAnsi="Arial"/>
                <w:sz w:val="18"/>
                <w:szCs w:val="22"/>
                <w:lang w:eastAsia="sv-SE"/>
              </w:rPr>
              <w:t xml:space="preserve"> (</w:t>
            </w:r>
            <w:proofErr w:type="spellStart"/>
            <w:r w:rsidRPr="003319E3">
              <w:rPr>
                <w:rFonts w:ascii="Arial" w:hAnsi="Arial"/>
                <w:i/>
                <w:sz w:val="18"/>
                <w:lang w:eastAsia="sv-SE"/>
              </w:rPr>
              <w:t>controlResourceSetZero</w:t>
            </w:r>
            <w:proofErr w:type="spellEnd"/>
            <w:r w:rsidRPr="003319E3">
              <w:rPr>
                <w:rFonts w:ascii="Arial" w:hAnsi="Arial"/>
                <w:sz w:val="18"/>
                <w:szCs w:val="22"/>
                <w:lang w:eastAsia="sv-SE"/>
              </w:rPr>
              <w:t xml:space="preserve">) and is hence not used here in the </w:t>
            </w:r>
            <w:proofErr w:type="spellStart"/>
            <w:r w:rsidRPr="003319E3">
              <w:rPr>
                <w:rFonts w:ascii="Arial" w:hAnsi="Arial"/>
                <w:i/>
                <w:sz w:val="18"/>
                <w:lang w:eastAsia="sv-SE"/>
              </w:rPr>
              <w:t>ControlResourceSet</w:t>
            </w:r>
            <w:proofErr w:type="spellEnd"/>
            <w:r w:rsidRPr="003319E3">
              <w:rPr>
                <w:rFonts w:ascii="Arial" w:hAnsi="Arial"/>
                <w:sz w:val="18"/>
                <w:szCs w:val="22"/>
                <w:lang w:eastAsia="sv-SE"/>
              </w:rPr>
              <w:t xml:space="preserve"> IE. Other values identify CORESETs configured by dedicated signalling or in </w:t>
            </w:r>
            <w:r w:rsidRPr="003319E3">
              <w:rPr>
                <w:rFonts w:ascii="Arial" w:hAnsi="Arial"/>
                <w:i/>
                <w:sz w:val="18"/>
                <w:lang w:eastAsia="sv-SE"/>
              </w:rPr>
              <w:t>SIB1</w:t>
            </w:r>
            <w:r w:rsidRPr="003319E3">
              <w:rPr>
                <w:rFonts w:ascii="Arial" w:hAnsi="Arial"/>
                <w:sz w:val="18"/>
                <w:szCs w:val="22"/>
                <w:lang w:eastAsia="sv-SE"/>
              </w:rPr>
              <w:t xml:space="preserve">. The </w:t>
            </w:r>
            <w:proofErr w:type="spellStart"/>
            <w:r w:rsidRPr="003319E3">
              <w:rPr>
                <w:rFonts w:ascii="Arial" w:hAnsi="Arial"/>
                <w:i/>
                <w:sz w:val="18"/>
                <w:lang w:eastAsia="sv-SE"/>
              </w:rPr>
              <w:t>controlResourceSetId</w:t>
            </w:r>
            <w:proofErr w:type="spellEnd"/>
            <w:r w:rsidRPr="003319E3">
              <w:rPr>
                <w:rFonts w:ascii="Arial" w:hAnsi="Arial"/>
                <w:sz w:val="18"/>
                <w:szCs w:val="22"/>
                <w:lang w:eastAsia="sv-SE"/>
              </w:rPr>
              <w:t xml:space="preserve"> is unique among the BWPs of a serving cell.</w:t>
            </w:r>
          </w:p>
          <w:p w14:paraId="414D4D63" w14:textId="77777777" w:rsidR="003319E3" w:rsidRPr="003319E3" w:rsidRDefault="003319E3" w:rsidP="003319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3319E3">
              <w:rPr>
                <w:rFonts w:ascii="Arial" w:hAnsi="Arial"/>
                <w:sz w:val="18"/>
                <w:szCs w:val="22"/>
                <w:lang w:eastAsia="sv-SE"/>
              </w:rPr>
              <w:t xml:space="preserve">If the field </w:t>
            </w:r>
            <w:r w:rsidRPr="003319E3">
              <w:rPr>
                <w:rFonts w:ascii="Arial" w:hAnsi="Arial"/>
                <w:i/>
                <w:sz w:val="18"/>
                <w:szCs w:val="22"/>
                <w:lang w:eastAsia="sv-SE"/>
              </w:rPr>
              <w:t>controlResourceSetId-v1610</w:t>
            </w:r>
            <w:r w:rsidRPr="003319E3">
              <w:rPr>
                <w:rFonts w:ascii="Arial" w:hAnsi="Arial"/>
                <w:sz w:val="18"/>
                <w:szCs w:val="22"/>
                <w:lang w:eastAsia="sv-SE"/>
              </w:rPr>
              <w:t xml:space="preserve"> is present, the UE shall ignore the </w:t>
            </w:r>
            <w:proofErr w:type="spellStart"/>
            <w:r w:rsidRPr="003319E3">
              <w:rPr>
                <w:rFonts w:ascii="Arial" w:hAnsi="Arial"/>
                <w:i/>
                <w:sz w:val="18"/>
                <w:szCs w:val="22"/>
                <w:lang w:eastAsia="sv-SE"/>
              </w:rPr>
              <w:t>controlResourceSetId</w:t>
            </w:r>
            <w:proofErr w:type="spellEnd"/>
            <w:r w:rsidRPr="003319E3">
              <w:rPr>
                <w:rFonts w:ascii="Arial" w:hAnsi="Arial"/>
                <w:sz w:val="18"/>
                <w:szCs w:val="22"/>
                <w:lang w:eastAsia="sv-SE"/>
              </w:rPr>
              <w:t xml:space="preserve"> field (without suffix).</w:t>
            </w:r>
          </w:p>
        </w:tc>
      </w:tr>
      <w:tr w:rsidR="003319E3" w:rsidRPr="003319E3" w14:paraId="79A26DE3" w14:textId="77777777" w:rsidTr="007A0AB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4BEB7" w14:textId="77777777" w:rsidR="003319E3" w:rsidRPr="003319E3" w:rsidRDefault="003319E3" w:rsidP="003319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3319E3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coresetPoolIndex</w:t>
            </w:r>
            <w:proofErr w:type="spellEnd"/>
          </w:p>
          <w:p w14:paraId="348551DD" w14:textId="77777777" w:rsidR="003319E3" w:rsidRPr="003319E3" w:rsidRDefault="003319E3" w:rsidP="003319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3319E3">
              <w:rPr>
                <w:rFonts w:ascii="Arial" w:hAnsi="Arial"/>
                <w:sz w:val="18"/>
                <w:szCs w:val="22"/>
                <w:lang w:eastAsia="sv-SE"/>
              </w:rPr>
              <w:t>The index of the CORESET pool for this CORESET as specified in TS 38.213 [13] (clauses 9 and 10) and TS 38.214 [19] (clauses 5.1 and 6.1). If the field is absent, the UE applies the value 0.</w:t>
            </w:r>
          </w:p>
        </w:tc>
      </w:tr>
      <w:tr w:rsidR="003319E3" w:rsidRPr="003319E3" w14:paraId="709DBCD1" w14:textId="77777777" w:rsidTr="007A0AB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E9F2A" w14:textId="77777777" w:rsidR="003319E3" w:rsidRPr="003319E3" w:rsidRDefault="003319E3" w:rsidP="003319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3319E3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duration</w:t>
            </w:r>
          </w:p>
          <w:p w14:paraId="340CF848" w14:textId="77777777" w:rsidR="003319E3" w:rsidRPr="003319E3" w:rsidRDefault="003319E3" w:rsidP="003319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3319E3">
              <w:rPr>
                <w:rFonts w:ascii="Arial" w:hAnsi="Arial"/>
                <w:sz w:val="18"/>
                <w:szCs w:val="22"/>
                <w:lang w:eastAsia="sv-SE"/>
              </w:rPr>
              <w:t>Contiguous time duration of the CORESET in number of symbols (see TS 38.211 [16], clause 7.3.2.2).</w:t>
            </w:r>
          </w:p>
        </w:tc>
      </w:tr>
      <w:tr w:rsidR="003319E3" w:rsidRPr="003319E3" w14:paraId="4F9871C2" w14:textId="77777777" w:rsidTr="007A0AB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195E2" w14:textId="77777777" w:rsidR="003319E3" w:rsidRPr="003319E3" w:rsidRDefault="003319E3" w:rsidP="003319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3319E3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frequencyDomainResources</w:t>
            </w:r>
            <w:proofErr w:type="spellEnd"/>
          </w:p>
          <w:p w14:paraId="30BFF7F6" w14:textId="77777777" w:rsidR="003319E3" w:rsidRPr="003319E3" w:rsidRDefault="003319E3" w:rsidP="003319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3319E3">
              <w:rPr>
                <w:rFonts w:ascii="Arial" w:hAnsi="Arial"/>
                <w:sz w:val="18"/>
                <w:szCs w:val="22"/>
                <w:lang w:eastAsia="sv-SE"/>
              </w:rPr>
              <w:t xml:space="preserve">Frequency domain resources for the CORESET. Each bit corresponds a group of 6 RBs, with grouping starting from the first RB group in the BWP. When at least one search space is configured with </w:t>
            </w:r>
            <w:r w:rsidRPr="003319E3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freqMonitorLocation-r16</w:t>
            </w:r>
            <w:r w:rsidRPr="003319E3">
              <w:rPr>
                <w:rFonts w:ascii="Arial" w:hAnsi="Arial"/>
                <w:sz w:val="18"/>
                <w:szCs w:val="22"/>
                <w:lang w:eastAsia="sv-SE"/>
              </w:rPr>
              <w:t xml:space="preserve">, only the first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18"/>
                      <w:szCs w:val="22"/>
                      <w:lang w:eastAsia="sv-SE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8"/>
                      <w:szCs w:val="22"/>
                      <w:lang w:eastAsia="sv-SE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22"/>
                      <w:lang w:eastAsia="sv-SE"/>
                    </w:rPr>
                    <m:t>RBG,set0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22"/>
                      <w:lang w:eastAsia="sv-SE"/>
                    </w:rPr>
                    <m:t>size</m:t>
                  </m:r>
                </m:sup>
              </m:sSubSup>
            </m:oMath>
            <w:r w:rsidRPr="003319E3">
              <w:rPr>
                <w:rFonts w:ascii="Arial" w:hAnsi="Arial"/>
                <w:sz w:val="18"/>
                <w:szCs w:val="22"/>
                <w:lang w:eastAsia="sv-SE"/>
              </w:rPr>
              <w:t xml:space="preserve"> bits are valid (see TS 38.213 [13], clause 10.1). The first (left-most / most significant) bit corresponds to the first RB group in the BWP, and so on. A bit that is set to 1 indicates that this RB group belongs to the frequency domain resource of this CORESET. Bits corresponding to a group of RBs not fully contained in the bandwidth part within which the CORESET is configured are set to zero (see TS 38.211 [16], clause 7.3.2.2).</w:t>
            </w:r>
          </w:p>
        </w:tc>
      </w:tr>
      <w:tr w:rsidR="003319E3" w:rsidRPr="003319E3" w14:paraId="0745FD6C" w14:textId="77777777" w:rsidTr="007A0AB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0EDB4" w14:textId="77777777" w:rsidR="003319E3" w:rsidRPr="003319E3" w:rsidRDefault="003319E3" w:rsidP="003319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3319E3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interleaverSize</w:t>
            </w:r>
            <w:proofErr w:type="spellEnd"/>
          </w:p>
          <w:p w14:paraId="09BBDE26" w14:textId="77777777" w:rsidR="003319E3" w:rsidRPr="003319E3" w:rsidRDefault="003319E3" w:rsidP="003319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3319E3">
              <w:rPr>
                <w:rFonts w:ascii="Arial" w:hAnsi="Arial"/>
                <w:sz w:val="18"/>
                <w:szCs w:val="22"/>
                <w:lang w:eastAsia="sv-SE"/>
              </w:rPr>
              <w:t>Interleaver</w:t>
            </w:r>
            <w:proofErr w:type="spellEnd"/>
            <w:r w:rsidRPr="003319E3">
              <w:rPr>
                <w:rFonts w:ascii="Arial" w:hAnsi="Arial"/>
                <w:sz w:val="18"/>
                <w:szCs w:val="22"/>
                <w:lang w:eastAsia="sv-SE"/>
              </w:rPr>
              <w:t>-size (see TS 38.211 [16], clause 7.3.2.2).</w:t>
            </w:r>
          </w:p>
        </w:tc>
      </w:tr>
      <w:tr w:rsidR="003319E3" w:rsidRPr="003319E3" w14:paraId="7D8DBE7E" w14:textId="77777777" w:rsidTr="007A0AB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7D2C1" w14:textId="77777777" w:rsidR="003319E3" w:rsidRPr="003319E3" w:rsidRDefault="003319E3" w:rsidP="003319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3319E3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pdcch</w:t>
            </w:r>
            <w:proofErr w:type="spellEnd"/>
            <w:r w:rsidRPr="003319E3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-DMRS-</w:t>
            </w:r>
            <w:proofErr w:type="spellStart"/>
            <w:r w:rsidRPr="003319E3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ScramblingID</w:t>
            </w:r>
            <w:proofErr w:type="spellEnd"/>
          </w:p>
          <w:p w14:paraId="63FD0AA1" w14:textId="77777777" w:rsidR="003319E3" w:rsidRPr="003319E3" w:rsidRDefault="003319E3" w:rsidP="003319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3319E3">
              <w:rPr>
                <w:rFonts w:ascii="Arial" w:hAnsi="Arial"/>
                <w:sz w:val="18"/>
                <w:szCs w:val="22"/>
                <w:lang w:eastAsia="sv-SE"/>
              </w:rPr>
              <w:t xml:space="preserve">PDCCH DMRS scrambling initialization (see TS 38.211 [16], clause 7.4.1.3.1). When the field is absent the UE applies the value of the </w:t>
            </w:r>
            <w:proofErr w:type="spellStart"/>
            <w:r w:rsidRPr="003319E3">
              <w:rPr>
                <w:rFonts w:ascii="Arial" w:hAnsi="Arial"/>
                <w:i/>
                <w:sz w:val="18"/>
                <w:szCs w:val="22"/>
                <w:lang w:eastAsia="sv-SE"/>
              </w:rPr>
              <w:t>physCellId</w:t>
            </w:r>
            <w:proofErr w:type="spellEnd"/>
            <w:r w:rsidRPr="003319E3">
              <w:rPr>
                <w:rFonts w:ascii="Arial" w:hAnsi="Arial"/>
                <w:sz w:val="18"/>
                <w:szCs w:val="22"/>
                <w:lang w:eastAsia="sv-SE"/>
              </w:rPr>
              <w:t xml:space="preserve"> configured for this serving cell.</w:t>
            </w:r>
          </w:p>
        </w:tc>
      </w:tr>
      <w:tr w:rsidR="003319E3" w:rsidRPr="003319E3" w14:paraId="15438572" w14:textId="77777777" w:rsidTr="007A0AB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1D937" w14:textId="77777777" w:rsidR="003319E3" w:rsidRPr="003319E3" w:rsidRDefault="003319E3" w:rsidP="003319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3319E3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precoderGranularity</w:t>
            </w:r>
            <w:proofErr w:type="spellEnd"/>
          </w:p>
          <w:p w14:paraId="2A86ED1F" w14:textId="77777777" w:rsidR="003319E3" w:rsidRPr="003319E3" w:rsidRDefault="003319E3" w:rsidP="003319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3319E3">
              <w:rPr>
                <w:rFonts w:ascii="Arial" w:hAnsi="Arial"/>
                <w:sz w:val="18"/>
                <w:szCs w:val="22"/>
                <w:lang w:eastAsia="sv-SE"/>
              </w:rPr>
              <w:t>Precoder granularity in frequency domain (see TS 38.211 [16], clauses 7.3.2.2 and 7.4.1.3.2).</w:t>
            </w:r>
          </w:p>
        </w:tc>
      </w:tr>
      <w:tr w:rsidR="003319E3" w:rsidRPr="003319E3" w14:paraId="6F87819E" w14:textId="77777777" w:rsidTr="007A0AB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32F51" w14:textId="77777777" w:rsidR="003319E3" w:rsidRPr="003319E3" w:rsidRDefault="003319E3" w:rsidP="003319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3319E3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rb</w:t>
            </w:r>
            <w:proofErr w:type="spellEnd"/>
            <w:r w:rsidRPr="003319E3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-Offset</w:t>
            </w:r>
          </w:p>
          <w:p w14:paraId="2A1B2C84" w14:textId="7BF1F6DF" w:rsidR="003319E3" w:rsidRPr="003319E3" w:rsidRDefault="003319E3" w:rsidP="003319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3319E3">
              <w:rPr>
                <w:rFonts w:ascii="Arial" w:hAnsi="Arial"/>
                <w:sz w:val="18"/>
                <w:szCs w:val="22"/>
                <w:lang w:eastAsia="sv-SE"/>
              </w:rPr>
              <w:t>Indicates the RB level offset in units of RB from the first RB of the first 6RB group to the first RB of BWP (see 38.213 [13], clause 10.1). When the field is absent, the UE applies the value</w:t>
            </w:r>
            <w:del w:id="3" w:author="[Amaanat]" w:date="2021-10-21T15:59:00Z">
              <w:r w:rsidRPr="003319E3" w:rsidDel="004E181C">
                <w:rPr>
                  <w:rFonts w:ascii="Arial" w:hAnsi="Arial"/>
                  <w:sz w:val="18"/>
                  <w:szCs w:val="22"/>
                  <w:lang w:eastAsia="sv-SE"/>
                </w:rPr>
                <w:delText xml:space="preserve"> 0</w:delText>
              </w:r>
            </w:del>
            <w:ins w:id="4" w:author="[Amaanat]" w:date="2021-10-21T15:59:00Z">
              <w:r w:rsidR="004E181C">
                <w:rPr>
                  <w:rFonts w:ascii="Arial" w:hAnsi="Arial"/>
                  <w:sz w:val="18"/>
                  <w:szCs w:val="22"/>
                  <w:lang w:eastAsia="sv-SE"/>
                </w:rPr>
                <w:t xml:space="preserve"> specified in </w:t>
              </w:r>
              <w:r w:rsidR="004E181C" w:rsidRPr="003319E3">
                <w:rPr>
                  <w:rFonts w:ascii="Arial" w:hAnsi="Arial"/>
                  <w:sz w:val="18"/>
                  <w:szCs w:val="22"/>
                  <w:lang w:eastAsia="sv-SE"/>
                </w:rPr>
                <w:t>38.213 [13], clause 10.1</w:t>
              </w:r>
            </w:ins>
            <w:r w:rsidRPr="003319E3">
              <w:rPr>
                <w:rFonts w:ascii="Arial" w:hAnsi="Arial"/>
                <w:sz w:val="18"/>
                <w:szCs w:val="22"/>
                <w:lang w:eastAsia="sv-SE"/>
              </w:rPr>
              <w:t>.</w:t>
            </w:r>
          </w:p>
        </w:tc>
      </w:tr>
      <w:tr w:rsidR="003319E3" w:rsidRPr="003319E3" w14:paraId="315ADC11" w14:textId="77777777" w:rsidTr="007A0AB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4770C" w14:textId="77777777" w:rsidR="003319E3" w:rsidRPr="003319E3" w:rsidRDefault="003319E3" w:rsidP="003319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3319E3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reg-</w:t>
            </w:r>
            <w:proofErr w:type="spellStart"/>
            <w:r w:rsidRPr="003319E3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BundleSize</w:t>
            </w:r>
            <w:proofErr w:type="spellEnd"/>
          </w:p>
          <w:p w14:paraId="40D7C985" w14:textId="77777777" w:rsidR="003319E3" w:rsidRPr="003319E3" w:rsidRDefault="003319E3" w:rsidP="003319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3319E3">
              <w:rPr>
                <w:rFonts w:ascii="Arial" w:hAnsi="Arial"/>
                <w:sz w:val="18"/>
                <w:szCs w:val="22"/>
                <w:lang w:eastAsia="sv-SE"/>
              </w:rPr>
              <w:t>Resource Element Groups (REGs) can be bundled to create REG bundles. This parameter defines the size of such bundles (see TS 38.211 [16], clause 7.3.2.2).</w:t>
            </w:r>
          </w:p>
        </w:tc>
      </w:tr>
      <w:tr w:rsidR="003319E3" w:rsidRPr="003319E3" w14:paraId="4584D5BB" w14:textId="77777777" w:rsidTr="007A0AB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94F79" w14:textId="77777777" w:rsidR="003319E3" w:rsidRPr="003319E3" w:rsidRDefault="003319E3" w:rsidP="003319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3319E3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shiftIndex</w:t>
            </w:r>
            <w:proofErr w:type="spellEnd"/>
          </w:p>
          <w:p w14:paraId="312A7986" w14:textId="77777777" w:rsidR="003319E3" w:rsidRPr="003319E3" w:rsidRDefault="003319E3" w:rsidP="003319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3319E3">
              <w:rPr>
                <w:rFonts w:ascii="Arial" w:hAnsi="Arial"/>
                <w:sz w:val="18"/>
                <w:szCs w:val="22"/>
                <w:lang w:eastAsia="zh-CN"/>
              </w:rPr>
              <w:t xml:space="preserve">When the field is absent the UE applies the value of the </w:t>
            </w:r>
            <w:proofErr w:type="spellStart"/>
            <w:r w:rsidRPr="003319E3">
              <w:rPr>
                <w:rFonts w:ascii="Arial" w:hAnsi="Arial"/>
                <w:i/>
                <w:sz w:val="18"/>
                <w:szCs w:val="22"/>
                <w:lang w:eastAsia="zh-CN"/>
              </w:rPr>
              <w:t>physCellId</w:t>
            </w:r>
            <w:r w:rsidRPr="003319E3">
              <w:rPr>
                <w:rFonts w:ascii="Arial" w:hAnsi="Arial"/>
                <w:sz w:val="18"/>
                <w:szCs w:val="22"/>
                <w:lang w:eastAsia="zh-CN"/>
              </w:rPr>
              <w:t>configured</w:t>
            </w:r>
            <w:proofErr w:type="spellEnd"/>
            <w:r w:rsidRPr="003319E3">
              <w:rPr>
                <w:rFonts w:ascii="Arial" w:hAnsi="Arial"/>
                <w:sz w:val="18"/>
                <w:szCs w:val="22"/>
                <w:lang w:eastAsia="zh-CN"/>
              </w:rPr>
              <w:t xml:space="preserve"> for this serving cell</w:t>
            </w:r>
            <w:r w:rsidRPr="003319E3">
              <w:rPr>
                <w:rFonts w:ascii="Arial" w:hAnsi="Arial"/>
                <w:sz w:val="18"/>
                <w:szCs w:val="22"/>
                <w:lang w:eastAsia="sv-SE"/>
              </w:rPr>
              <w:t xml:space="preserve"> (see TS 38.211 [16], clause 7.3.2.2).</w:t>
            </w:r>
          </w:p>
        </w:tc>
      </w:tr>
      <w:tr w:rsidR="003319E3" w:rsidRPr="003319E3" w14:paraId="674AEFE3" w14:textId="77777777" w:rsidTr="007A0AB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84ECA" w14:textId="77777777" w:rsidR="003319E3" w:rsidRPr="003319E3" w:rsidRDefault="003319E3" w:rsidP="003319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3319E3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tci-PresentInDCI</w:t>
            </w:r>
            <w:proofErr w:type="spellEnd"/>
          </w:p>
          <w:p w14:paraId="1DC3456C" w14:textId="77777777" w:rsidR="003319E3" w:rsidRPr="003319E3" w:rsidRDefault="003319E3" w:rsidP="003319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3319E3">
              <w:rPr>
                <w:rFonts w:ascii="Arial" w:hAnsi="Arial"/>
                <w:sz w:val="18"/>
                <w:szCs w:val="22"/>
                <w:lang w:eastAsia="sv-SE"/>
              </w:rPr>
              <w:t xml:space="preserve">This field indicates if TCI field is present or absent in DCI format 1_1. When the field is absent the UE considers the TCI to be absent/disabled. In case of cross carrier scheduling, the network sets this field to enabled for the </w:t>
            </w:r>
            <w:proofErr w:type="spellStart"/>
            <w:r w:rsidRPr="003319E3">
              <w:rPr>
                <w:rFonts w:ascii="Arial" w:hAnsi="Arial"/>
                <w:i/>
                <w:sz w:val="18"/>
                <w:szCs w:val="22"/>
                <w:lang w:eastAsia="sv-SE"/>
              </w:rPr>
              <w:t>ControlResourceSet</w:t>
            </w:r>
            <w:proofErr w:type="spellEnd"/>
            <w:r w:rsidRPr="003319E3">
              <w:rPr>
                <w:rFonts w:ascii="Arial" w:hAnsi="Arial"/>
                <w:sz w:val="18"/>
                <w:szCs w:val="22"/>
                <w:lang w:eastAsia="sv-SE"/>
              </w:rPr>
              <w:t xml:space="preserve"> used for cross carrier scheduling in DCI format 1_1 in the scheduling cell if </w:t>
            </w:r>
            <w:proofErr w:type="spellStart"/>
            <w:r w:rsidRPr="003319E3">
              <w:rPr>
                <w:rFonts w:ascii="Arial" w:hAnsi="Arial"/>
                <w:i/>
                <w:sz w:val="18"/>
                <w:szCs w:val="22"/>
                <w:lang w:eastAsia="sv-SE"/>
              </w:rPr>
              <w:t>enableDefaultBeamForCCS</w:t>
            </w:r>
            <w:proofErr w:type="spellEnd"/>
            <w:r w:rsidRPr="003319E3">
              <w:rPr>
                <w:rFonts w:ascii="Arial" w:hAnsi="Arial"/>
                <w:sz w:val="18"/>
                <w:szCs w:val="22"/>
                <w:lang w:eastAsia="sv-SE"/>
              </w:rPr>
              <w:t xml:space="preserve"> is not configured (see TS 38.214 [19], clause 5.1.5).</w:t>
            </w:r>
          </w:p>
        </w:tc>
      </w:tr>
      <w:tr w:rsidR="003319E3" w:rsidRPr="003319E3" w14:paraId="27D833D1" w14:textId="77777777" w:rsidTr="007A0AB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1C563" w14:textId="77777777" w:rsidR="003319E3" w:rsidRPr="003319E3" w:rsidRDefault="003319E3" w:rsidP="003319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3319E3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tci-</w:t>
            </w:r>
            <w:r w:rsidRPr="003319E3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PresentDCI</w:t>
            </w:r>
            <w:r w:rsidRPr="003319E3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-1-2</w:t>
            </w:r>
          </w:p>
          <w:p w14:paraId="305E2C5A" w14:textId="77777777" w:rsidR="003319E3" w:rsidRPr="003319E3" w:rsidRDefault="003319E3" w:rsidP="003319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3319E3">
              <w:rPr>
                <w:rFonts w:ascii="Arial" w:hAnsi="Arial"/>
                <w:sz w:val="18"/>
                <w:szCs w:val="22"/>
                <w:lang w:eastAsia="sv-SE"/>
              </w:rPr>
              <w:t xml:space="preserve">Configures the number of bits for "Transmission configuration indicator" in DCI format 1_2. When the field is absent the UE applies the value of 0 bit for the "Transmission configuration indicator" in DCI format 1_2 (see TS 38.212, clause 7.3.1 and TS 38.214, clause 5.1.5). In case of cross carrier scheduling, the network configures this field for the </w:t>
            </w:r>
            <w:proofErr w:type="spellStart"/>
            <w:r w:rsidRPr="003319E3">
              <w:rPr>
                <w:rFonts w:ascii="Arial" w:hAnsi="Arial"/>
                <w:i/>
                <w:sz w:val="18"/>
                <w:szCs w:val="22"/>
                <w:lang w:eastAsia="sv-SE"/>
              </w:rPr>
              <w:t>ControlResourceSet</w:t>
            </w:r>
            <w:proofErr w:type="spellEnd"/>
            <w:r w:rsidRPr="003319E3">
              <w:rPr>
                <w:rFonts w:ascii="Arial" w:hAnsi="Arial"/>
                <w:sz w:val="18"/>
                <w:szCs w:val="22"/>
                <w:lang w:eastAsia="sv-SE"/>
              </w:rPr>
              <w:t xml:space="preserve"> used for cross carrier scheduling in DCI format 1_2 in the scheduling cell if </w:t>
            </w:r>
            <w:proofErr w:type="spellStart"/>
            <w:r w:rsidRPr="003319E3">
              <w:rPr>
                <w:rFonts w:ascii="Arial" w:hAnsi="Arial"/>
                <w:i/>
                <w:sz w:val="18"/>
                <w:szCs w:val="22"/>
                <w:lang w:eastAsia="sv-SE"/>
              </w:rPr>
              <w:t>enableDefaultBeamForCCS</w:t>
            </w:r>
            <w:proofErr w:type="spellEnd"/>
            <w:r w:rsidRPr="003319E3">
              <w:rPr>
                <w:rFonts w:ascii="Arial" w:hAnsi="Arial"/>
                <w:sz w:val="18"/>
                <w:szCs w:val="22"/>
                <w:lang w:eastAsia="sv-SE"/>
              </w:rPr>
              <w:t xml:space="preserve"> is not configured (see TS 38.214 [19], clause 5.1.5).</w:t>
            </w:r>
          </w:p>
        </w:tc>
      </w:tr>
      <w:tr w:rsidR="003319E3" w:rsidRPr="003319E3" w14:paraId="48946D24" w14:textId="77777777" w:rsidTr="007A0AB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89877" w14:textId="77777777" w:rsidR="003319E3" w:rsidRPr="003319E3" w:rsidRDefault="003319E3" w:rsidP="003319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3319E3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tci-StatesPDCCH-ToAddList</w:t>
            </w:r>
            <w:proofErr w:type="spellEnd"/>
          </w:p>
          <w:p w14:paraId="780DE844" w14:textId="77777777" w:rsidR="003319E3" w:rsidRPr="003319E3" w:rsidRDefault="003319E3" w:rsidP="003319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3319E3">
              <w:rPr>
                <w:rFonts w:ascii="Arial" w:hAnsi="Arial"/>
                <w:sz w:val="18"/>
                <w:szCs w:val="22"/>
                <w:lang w:eastAsia="sv-SE"/>
              </w:rPr>
              <w:t xml:space="preserve">A subset of the TCI states defined in </w:t>
            </w:r>
            <w:proofErr w:type="spellStart"/>
            <w:r w:rsidRPr="003319E3">
              <w:rPr>
                <w:rFonts w:ascii="Arial" w:hAnsi="Arial"/>
                <w:sz w:val="18"/>
                <w:szCs w:val="22"/>
                <w:lang w:eastAsia="sv-SE"/>
              </w:rPr>
              <w:t>pdsch</w:t>
            </w:r>
            <w:proofErr w:type="spellEnd"/>
            <w:r w:rsidRPr="003319E3">
              <w:rPr>
                <w:rFonts w:ascii="Arial" w:hAnsi="Arial"/>
                <w:sz w:val="18"/>
                <w:szCs w:val="22"/>
                <w:lang w:eastAsia="sv-SE"/>
              </w:rPr>
              <w:t xml:space="preserve">-Config included in the </w:t>
            </w:r>
            <w:r w:rsidRPr="003319E3">
              <w:rPr>
                <w:rFonts w:ascii="Arial" w:hAnsi="Arial"/>
                <w:i/>
                <w:sz w:val="18"/>
                <w:szCs w:val="22"/>
                <w:lang w:eastAsia="sv-SE"/>
              </w:rPr>
              <w:t>BWP-</w:t>
            </w:r>
            <w:proofErr w:type="spellStart"/>
            <w:r w:rsidRPr="003319E3">
              <w:rPr>
                <w:rFonts w:ascii="Arial" w:hAnsi="Arial"/>
                <w:i/>
                <w:sz w:val="18"/>
                <w:szCs w:val="22"/>
                <w:lang w:eastAsia="sv-SE"/>
              </w:rPr>
              <w:t>DownlinkDedicated</w:t>
            </w:r>
            <w:proofErr w:type="spellEnd"/>
            <w:r w:rsidRPr="003319E3">
              <w:rPr>
                <w:rFonts w:ascii="Arial" w:hAnsi="Arial"/>
                <w:sz w:val="18"/>
                <w:szCs w:val="22"/>
                <w:lang w:eastAsia="sv-SE"/>
              </w:rPr>
              <w:t xml:space="preserve"> corresponding to the serving cell and to the DL BWP to which the </w:t>
            </w:r>
            <w:proofErr w:type="spellStart"/>
            <w:r w:rsidRPr="003319E3">
              <w:rPr>
                <w:rFonts w:ascii="Arial" w:hAnsi="Arial"/>
                <w:i/>
                <w:sz w:val="18"/>
                <w:szCs w:val="22"/>
                <w:lang w:eastAsia="sv-SE"/>
              </w:rPr>
              <w:t>ControlResourceSet</w:t>
            </w:r>
            <w:proofErr w:type="spellEnd"/>
            <w:r w:rsidRPr="003319E3">
              <w:rPr>
                <w:rFonts w:ascii="Arial" w:hAnsi="Arial"/>
                <w:sz w:val="18"/>
                <w:szCs w:val="22"/>
                <w:lang w:eastAsia="sv-SE"/>
              </w:rPr>
              <w:t xml:space="preserve"> belong to. They are used for providing QCL relationships between the DL RS(s) in one RS Set (TCI-State) and the PDCCH DMRS ports (see TS 38.213 [13], clause 6.). The network configures at most </w:t>
            </w:r>
            <w:proofErr w:type="spellStart"/>
            <w:r w:rsidRPr="003319E3">
              <w:rPr>
                <w:rFonts w:ascii="Arial" w:hAnsi="Arial"/>
                <w:i/>
                <w:sz w:val="18"/>
                <w:szCs w:val="22"/>
                <w:lang w:eastAsia="sv-SE"/>
              </w:rPr>
              <w:t>maxNrofTCI-StatesPDCCH</w:t>
            </w:r>
            <w:proofErr w:type="spellEnd"/>
            <w:r w:rsidRPr="003319E3">
              <w:rPr>
                <w:rFonts w:ascii="Arial" w:hAnsi="Arial"/>
                <w:sz w:val="18"/>
                <w:szCs w:val="22"/>
                <w:lang w:eastAsia="sv-SE"/>
              </w:rPr>
              <w:t xml:space="preserve"> entries.</w:t>
            </w:r>
          </w:p>
        </w:tc>
      </w:tr>
    </w:tbl>
    <w:p w14:paraId="012BE269" w14:textId="77777777" w:rsidR="003319E3" w:rsidRPr="003319E3" w:rsidRDefault="003319E3" w:rsidP="003319E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10773"/>
      </w:tblGrid>
      <w:tr w:rsidR="003319E3" w:rsidRPr="003319E3" w14:paraId="6524F314" w14:textId="77777777" w:rsidTr="007A0AB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991F1" w14:textId="77777777" w:rsidR="003319E3" w:rsidRPr="003319E3" w:rsidRDefault="003319E3" w:rsidP="003319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sv-SE"/>
              </w:rPr>
            </w:pPr>
            <w:r w:rsidRPr="003319E3">
              <w:rPr>
                <w:rFonts w:ascii="Arial" w:hAnsi="Arial"/>
                <w:b/>
                <w:sz w:val="18"/>
                <w:lang w:eastAsia="sv-SE"/>
              </w:rPr>
              <w:t>Conditional Presence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07C15" w14:textId="77777777" w:rsidR="003319E3" w:rsidRPr="003319E3" w:rsidRDefault="003319E3" w:rsidP="003319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sv-SE"/>
              </w:rPr>
            </w:pPr>
            <w:r w:rsidRPr="003319E3">
              <w:rPr>
                <w:rFonts w:ascii="Arial" w:hAnsi="Arial"/>
                <w:b/>
                <w:sz w:val="18"/>
                <w:lang w:eastAsia="sv-SE"/>
              </w:rPr>
              <w:t>Explanation</w:t>
            </w:r>
          </w:p>
        </w:tc>
      </w:tr>
      <w:tr w:rsidR="003319E3" w:rsidRPr="003319E3" w14:paraId="633DAAE0" w14:textId="77777777" w:rsidTr="007A0AB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E265C" w14:textId="77777777" w:rsidR="003319E3" w:rsidRPr="003319E3" w:rsidRDefault="003319E3" w:rsidP="003319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3319E3">
              <w:rPr>
                <w:rFonts w:ascii="Arial" w:hAnsi="Arial"/>
                <w:i/>
                <w:sz w:val="18"/>
                <w:lang w:eastAsia="sv-SE"/>
              </w:rPr>
              <w:t>NotSIB1-initialBWP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282B8" w14:textId="77777777" w:rsidR="003319E3" w:rsidRPr="003319E3" w:rsidRDefault="003319E3" w:rsidP="003319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sv-SE"/>
              </w:rPr>
            </w:pPr>
            <w:r w:rsidRPr="003319E3">
              <w:rPr>
                <w:rFonts w:ascii="Arial" w:hAnsi="Arial"/>
                <w:sz w:val="18"/>
                <w:lang w:eastAsia="sv-SE"/>
              </w:rPr>
              <w:t xml:space="preserve">The field is absent in </w:t>
            </w:r>
            <w:r w:rsidRPr="003319E3">
              <w:rPr>
                <w:rFonts w:ascii="Arial" w:hAnsi="Arial"/>
                <w:i/>
                <w:sz w:val="18"/>
                <w:lang w:eastAsia="sv-SE"/>
              </w:rPr>
              <w:t>SIB1</w:t>
            </w:r>
            <w:r w:rsidRPr="003319E3">
              <w:rPr>
                <w:rFonts w:ascii="Arial" w:hAnsi="Arial"/>
                <w:sz w:val="18"/>
                <w:lang w:eastAsia="sv-SE"/>
              </w:rPr>
              <w:t xml:space="preserve"> and in the </w:t>
            </w:r>
            <w:r w:rsidRPr="003319E3">
              <w:rPr>
                <w:rFonts w:ascii="Arial" w:hAnsi="Arial"/>
                <w:i/>
                <w:sz w:val="18"/>
                <w:lang w:eastAsia="sv-SE"/>
              </w:rPr>
              <w:t>PDCCH-ConfigCommon</w:t>
            </w:r>
            <w:r w:rsidRPr="003319E3">
              <w:rPr>
                <w:rFonts w:ascii="Arial" w:hAnsi="Arial"/>
                <w:sz w:val="18"/>
                <w:lang w:eastAsia="sv-SE"/>
              </w:rPr>
              <w:t xml:space="preserve"> of the initial BWP in </w:t>
            </w:r>
            <w:proofErr w:type="spellStart"/>
            <w:r w:rsidRPr="003319E3">
              <w:rPr>
                <w:rFonts w:ascii="Arial" w:hAnsi="Arial"/>
                <w:i/>
                <w:sz w:val="18"/>
                <w:lang w:eastAsia="sv-SE"/>
              </w:rPr>
              <w:t>ServingCellConfigCommon</w:t>
            </w:r>
            <w:proofErr w:type="spellEnd"/>
            <w:r w:rsidRPr="003319E3">
              <w:rPr>
                <w:rFonts w:ascii="Arial" w:hAnsi="Arial"/>
                <w:sz w:val="18"/>
                <w:lang w:eastAsia="sv-SE"/>
              </w:rPr>
              <w:t xml:space="preserve">, if </w:t>
            </w:r>
            <w:r w:rsidRPr="003319E3">
              <w:rPr>
                <w:rFonts w:ascii="Arial" w:hAnsi="Arial"/>
                <w:i/>
                <w:sz w:val="18"/>
                <w:lang w:eastAsia="sv-SE"/>
              </w:rPr>
              <w:t>SIB1</w:t>
            </w:r>
            <w:r w:rsidRPr="003319E3">
              <w:rPr>
                <w:rFonts w:ascii="Arial" w:hAnsi="Arial"/>
                <w:sz w:val="18"/>
                <w:lang w:eastAsia="sv-SE"/>
              </w:rPr>
              <w:t xml:space="preserve"> is broadcasted. Otherwise, it is optionally present, Need N.</w:t>
            </w:r>
          </w:p>
        </w:tc>
      </w:tr>
    </w:tbl>
    <w:p w14:paraId="3804C673" w14:textId="77777777" w:rsidR="00324A06" w:rsidRDefault="00324A06" w:rsidP="00324A06">
      <w:pPr>
        <w:rPr>
          <w:noProof/>
        </w:rPr>
      </w:pPr>
    </w:p>
    <w:p w14:paraId="3BE9B3CE" w14:textId="77777777" w:rsidR="0001699F" w:rsidRPr="00833155" w:rsidRDefault="0001699F" w:rsidP="000169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79368719" w14:textId="77777777" w:rsidR="0001699F" w:rsidRDefault="0001699F">
      <w:pPr>
        <w:rPr>
          <w:noProof/>
        </w:rPr>
      </w:pPr>
    </w:p>
    <w:sectPr w:rsidR="0001699F" w:rsidSect="003319E3">
      <w:headerReference w:type="even" r:id="rId17"/>
      <w:headerReference w:type="default" r:id="rId18"/>
      <w:headerReference w:type="first" r:id="rId19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522002" w14:textId="77777777" w:rsidR="00D023C9" w:rsidRDefault="00D023C9">
      <w:r>
        <w:separator/>
      </w:r>
    </w:p>
  </w:endnote>
  <w:endnote w:type="continuationSeparator" w:id="0">
    <w:p w14:paraId="673833E1" w14:textId="77777777" w:rsidR="00D023C9" w:rsidRDefault="00D023C9">
      <w:r>
        <w:continuationSeparator/>
      </w:r>
    </w:p>
  </w:endnote>
  <w:endnote w:type="continuationNotice" w:id="1">
    <w:p w14:paraId="1EF491D8" w14:textId="77777777" w:rsidR="00195843" w:rsidRDefault="0019584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B314E3" w14:textId="77777777" w:rsidR="00D023C9" w:rsidRDefault="00D023C9">
      <w:r>
        <w:separator/>
      </w:r>
    </w:p>
  </w:footnote>
  <w:footnote w:type="continuationSeparator" w:id="0">
    <w:p w14:paraId="622A2AC0" w14:textId="77777777" w:rsidR="00D023C9" w:rsidRDefault="00D023C9">
      <w:r>
        <w:continuationSeparator/>
      </w:r>
    </w:p>
  </w:footnote>
  <w:footnote w:type="continuationNotice" w:id="1">
    <w:p w14:paraId="4967CD5C" w14:textId="77777777" w:rsidR="00195843" w:rsidRDefault="0019584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3699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99F"/>
    <w:rsid w:val="00022E4A"/>
    <w:rsid w:val="00033F0F"/>
    <w:rsid w:val="00064B05"/>
    <w:rsid w:val="000A6394"/>
    <w:rsid w:val="000B7FED"/>
    <w:rsid w:val="000C038A"/>
    <w:rsid w:val="000C6598"/>
    <w:rsid w:val="001359CC"/>
    <w:rsid w:val="00145D43"/>
    <w:rsid w:val="00181B04"/>
    <w:rsid w:val="00192C46"/>
    <w:rsid w:val="00193130"/>
    <w:rsid w:val="00195843"/>
    <w:rsid w:val="001A08B3"/>
    <w:rsid w:val="001A7B60"/>
    <w:rsid w:val="001B52F0"/>
    <w:rsid w:val="001B7A65"/>
    <w:rsid w:val="001C568A"/>
    <w:rsid w:val="001C6FD8"/>
    <w:rsid w:val="001E41F3"/>
    <w:rsid w:val="002105D0"/>
    <w:rsid w:val="00252630"/>
    <w:rsid w:val="0026004D"/>
    <w:rsid w:val="002640DD"/>
    <w:rsid w:val="00275D12"/>
    <w:rsid w:val="002807BD"/>
    <w:rsid w:val="00284FEB"/>
    <w:rsid w:val="002860C4"/>
    <w:rsid w:val="002B5741"/>
    <w:rsid w:val="00305409"/>
    <w:rsid w:val="00324A06"/>
    <w:rsid w:val="003319E3"/>
    <w:rsid w:val="003609EF"/>
    <w:rsid w:val="0036231A"/>
    <w:rsid w:val="00374DD4"/>
    <w:rsid w:val="003D2519"/>
    <w:rsid w:val="003E1A36"/>
    <w:rsid w:val="003E69A4"/>
    <w:rsid w:val="00410371"/>
    <w:rsid w:val="004159E8"/>
    <w:rsid w:val="00420FB8"/>
    <w:rsid w:val="004242F1"/>
    <w:rsid w:val="004414A9"/>
    <w:rsid w:val="00456761"/>
    <w:rsid w:val="00466DC4"/>
    <w:rsid w:val="00481B0E"/>
    <w:rsid w:val="0048576D"/>
    <w:rsid w:val="004B75B7"/>
    <w:rsid w:val="004E181C"/>
    <w:rsid w:val="0051580D"/>
    <w:rsid w:val="00547111"/>
    <w:rsid w:val="00550226"/>
    <w:rsid w:val="00562C52"/>
    <w:rsid w:val="00570B49"/>
    <w:rsid w:val="0058353F"/>
    <w:rsid w:val="00592D74"/>
    <w:rsid w:val="005E2C44"/>
    <w:rsid w:val="00621188"/>
    <w:rsid w:val="006257ED"/>
    <w:rsid w:val="006647D4"/>
    <w:rsid w:val="00695808"/>
    <w:rsid w:val="006A1045"/>
    <w:rsid w:val="006B46FB"/>
    <w:rsid w:val="006E21FB"/>
    <w:rsid w:val="007066A2"/>
    <w:rsid w:val="00724158"/>
    <w:rsid w:val="0075520A"/>
    <w:rsid w:val="00792342"/>
    <w:rsid w:val="007977A8"/>
    <w:rsid w:val="007A0ABF"/>
    <w:rsid w:val="007B512A"/>
    <w:rsid w:val="007C2097"/>
    <w:rsid w:val="007D6A07"/>
    <w:rsid w:val="007F7259"/>
    <w:rsid w:val="008040A8"/>
    <w:rsid w:val="00805D6C"/>
    <w:rsid w:val="008279FA"/>
    <w:rsid w:val="00843EC4"/>
    <w:rsid w:val="008626E7"/>
    <w:rsid w:val="00870EE7"/>
    <w:rsid w:val="008863B9"/>
    <w:rsid w:val="008A45A6"/>
    <w:rsid w:val="008A549F"/>
    <w:rsid w:val="008A78C1"/>
    <w:rsid w:val="008C000B"/>
    <w:rsid w:val="008F686C"/>
    <w:rsid w:val="009049AE"/>
    <w:rsid w:val="00906105"/>
    <w:rsid w:val="009148DE"/>
    <w:rsid w:val="00941E30"/>
    <w:rsid w:val="00965506"/>
    <w:rsid w:val="009777D9"/>
    <w:rsid w:val="00991B88"/>
    <w:rsid w:val="009A5753"/>
    <w:rsid w:val="009A579D"/>
    <w:rsid w:val="009E3297"/>
    <w:rsid w:val="009E59ED"/>
    <w:rsid w:val="009F734F"/>
    <w:rsid w:val="00A246B6"/>
    <w:rsid w:val="00A27479"/>
    <w:rsid w:val="00A47E70"/>
    <w:rsid w:val="00A50CF0"/>
    <w:rsid w:val="00A731A2"/>
    <w:rsid w:val="00A7671C"/>
    <w:rsid w:val="00AA2CBC"/>
    <w:rsid w:val="00AC5820"/>
    <w:rsid w:val="00AC5A3B"/>
    <w:rsid w:val="00AD1CD8"/>
    <w:rsid w:val="00B20A5D"/>
    <w:rsid w:val="00B258BB"/>
    <w:rsid w:val="00B67B97"/>
    <w:rsid w:val="00B968C8"/>
    <w:rsid w:val="00BA17E4"/>
    <w:rsid w:val="00BA3EC5"/>
    <w:rsid w:val="00BA51D9"/>
    <w:rsid w:val="00BB4CE5"/>
    <w:rsid w:val="00BB5DFC"/>
    <w:rsid w:val="00BD279D"/>
    <w:rsid w:val="00BD6BB8"/>
    <w:rsid w:val="00BF30BD"/>
    <w:rsid w:val="00C12402"/>
    <w:rsid w:val="00C61091"/>
    <w:rsid w:val="00C66BA2"/>
    <w:rsid w:val="00C70115"/>
    <w:rsid w:val="00C9081B"/>
    <w:rsid w:val="00C95985"/>
    <w:rsid w:val="00CA1BA3"/>
    <w:rsid w:val="00CC5026"/>
    <w:rsid w:val="00CC68D0"/>
    <w:rsid w:val="00D0037E"/>
    <w:rsid w:val="00D023C9"/>
    <w:rsid w:val="00D03F9A"/>
    <w:rsid w:val="00D06D51"/>
    <w:rsid w:val="00D24991"/>
    <w:rsid w:val="00D50255"/>
    <w:rsid w:val="00D51B46"/>
    <w:rsid w:val="00D66520"/>
    <w:rsid w:val="00DB3349"/>
    <w:rsid w:val="00DE34CF"/>
    <w:rsid w:val="00E13F3D"/>
    <w:rsid w:val="00E16066"/>
    <w:rsid w:val="00E34898"/>
    <w:rsid w:val="00EB09B7"/>
    <w:rsid w:val="00ED02C1"/>
    <w:rsid w:val="00EE7D7C"/>
    <w:rsid w:val="00F25D98"/>
    <w:rsid w:val="00F300FB"/>
    <w:rsid w:val="00FB6386"/>
    <w:rsid w:val="00FF3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8DD8586"/>
  <w15:docId w15:val="{6FC7BE57-1027-467F-90F4-39E08F740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5AIRPNAIUNRU-859666464-9930</_dlc_DocId>
    <_dlc_DocIdUrl xmlns="71c5aaf6-e6ce-465b-b873-5148d2a4c105">
      <Url>https://nokia.sharepoint.com/sites/c5g/e2earch/_layouts/15/DocIdRedir.aspx?ID=5AIRPNAIUNRU-859666464-9930</Url>
      <Description>5AIRPNAIUNRU-859666464-9930</Description>
    </_dlc_DocIdUrl>
    <Information xmlns="3b34c8f0-1ef5-4d1e-bb66-517ce7fe7356" xsi:nil="true"/>
    <HideFromDelve xmlns="71c5aaf6-e6ce-465b-b873-5148d2a4c105">false</HideFromDelve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669188-F4EF-42B4-8675-B6E72DA453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FD2FAE2-EBF5-7F4B-AA3D-F63A9A1BB43A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6A7070E3-1351-4C4B-8A01-8D5397D39FF6}">
  <ds:schemaRefs>
    <ds:schemaRef ds:uri="http://purl.org/dc/terms/"/>
    <ds:schemaRef ds:uri="http://schemas.microsoft.com/office/2006/documentManagement/types"/>
    <ds:schemaRef ds:uri="a3840f4f-04be-43d1-b2ef-6ff1382503c7"/>
    <ds:schemaRef ds:uri="http://purl.org/dc/elements/1.1/"/>
    <ds:schemaRef ds:uri="http://schemas.microsoft.com/office/2006/metadata/properties"/>
    <ds:schemaRef ds:uri="http://schemas.microsoft.com/office/infopath/2007/PartnerControls"/>
    <ds:schemaRef ds:uri="71c5aaf6-e6ce-465b-b873-5148d2a4c105"/>
    <ds:schemaRef ds:uri="http://schemas.openxmlformats.org/package/2006/metadata/core-properties"/>
    <ds:schemaRef ds:uri="83f22d2f-d16e-4be6-ad4f-29fa0b067c3c"/>
    <ds:schemaRef ds:uri="3b34c8f0-1ef5-4d1e-bb66-517ce7fe7356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1</Pages>
  <Words>1463</Words>
  <Characters>8343</Characters>
  <Application>Microsoft Office Word</Application>
  <DocSecurity>4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9787</CharactersWithSpaces>
  <SharedDoc>false</SharedDoc>
  <HyperlinkBase/>
  <HLinks>
    <vt:vector size="18" baseType="variant">
      <vt:variant>
        <vt:i4>2031686</vt:i4>
      </vt:variant>
      <vt:variant>
        <vt:i4>25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[Amaanat]</cp:lastModifiedBy>
  <cp:revision>51</cp:revision>
  <cp:lastPrinted>1900-01-01T08:00:00Z</cp:lastPrinted>
  <dcterms:created xsi:type="dcterms:W3CDTF">2019-04-16T00:15:00Z</dcterms:created>
  <dcterms:modified xsi:type="dcterms:W3CDTF">2021-10-21T23:30:00Z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7c3bdecf-287c-4a6e-bcb6-63f310ec3254</vt:lpwstr>
  </property>
</Properties>
</file>